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r w:rsidR="00CC2320" w:rsidRPr="00CC2320">
              <w:rPr>
                <w:sz w:val="22"/>
                <w:szCs w:val="22"/>
              </w:rPr>
              <w:t>informa</w:t>
            </w:r>
            <w:r w:rsidR="00191BF5">
              <w:rPr>
                <w:sz w:val="22"/>
                <w:szCs w:val="22"/>
              </w:rPr>
              <w:t>tion</w:t>
            </w:r>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E247F1" w:rsidRDefault="00F55D07" w:rsidP="005F48C6">
            <w:pPr>
              <w:pStyle w:val="Heading2"/>
              <w:tabs>
                <w:tab w:val="clear" w:pos="313"/>
                <w:tab w:val="left" w:pos="425"/>
              </w:tabs>
              <w:spacing w:after="120"/>
              <w:ind w:left="0" w:firstLine="0"/>
            </w:pPr>
            <w:r w:rsidRPr="00F55D07">
              <w:t>Buyer</w:t>
            </w:r>
          </w:p>
        </w:tc>
        <w:tc>
          <w:tcPr>
            <w:tcW w:w="5947" w:type="dxa"/>
          </w:tcPr>
          <w:p w14:paraId="7BB03317" w14:textId="6701D771" w:rsidR="00CC2320" w:rsidRPr="00E247F1" w:rsidRDefault="004979EA" w:rsidP="005F48C6">
            <w:pPr>
              <w:spacing w:after="120"/>
              <w:jc w:val="both"/>
              <w:rPr>
                <w:rFonts w:ascii="Arial" w:hAnsi="Arial" w:cs="Arial"/>
                <w:b/>
                <w:bCs/>
                <w:sz w:val="20"/>
                <w:szCs w:val="20"/>
              </w:rPr>
            </w:pPr>
            <w:sdt>
              <w:sdtPr>
                <w:rPr>
                  <w:rFonts w:ascii="Arial" w:hAnsi="Arial" w:cs="Arial"/>
                  <w:sz w:val="20"/>
                  <w:szCs w:val="20"/>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855967">
                  <w:rPr>
                    <w:rFonts w:ascii="Arial" w:hAnsi="Arial" w:cs="Arial"/>
                    <w:sz w:val="20"/>
                    <w:szCs w:val="20"/>
                  </w:rPr>
                  <w:t>UAB Vilniaus kogeneracinė jėgainė</w:t>
                </w:r>
              </w:sdtContent>
            </w:sdt>
          </w:p>
        </w:tc>
      </w:tr>
      <w:tr w:rsidR="00CC2320" w14:paraId="170AAEB0" w14:textId="77777777" w:rsidTr="00456146">
        <w:trPr>
          <w:trHeight w:val="301"/>
        </w:trPr>
        <w:tc>
          <w:tcPr>
            <w:tcW w:w="3681" w:type="dxa"/>
          </w:tcPr>
          <w:p w14:paraId="2037BE02" w14:textId="53E2FEBF" w:rsidR="00CC2320" w:rsidRPr="00E247F1" w:rsidRDefault="00052B72" w:rsidP="005F48C6">
            <w:pPr>
              <w:pStyle w:val="Heading2"/>
              <w:tabs>
                <w:tab w:val="clear" w:pos="313"/>
                <w:tab w:val="left" w:pos="425"/>
              </w:tabs>
              <w:spacing w:after="120"/>
              <w:ind w:left="0" w:firstLine="0"/>
            </w:pPr>
            <w:r w:rsidRPr="009D3BA7">
              <w:t>Legal basis of the procurement</w:t>
            </w:r>
          </w:p>
        </w:tc>
        <w:tc>
          <w:tcPr>
            <w:tcW w:w="5947" w:type="dxa"/>
          </w:tcPr>
          <w:p w14:paraId="158128E6" w14:textId="16D392E3" w:rsidR="00CC2320" w:rsidRPr="00E247F1" w:rsidRDefault="004979EA"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F61E0D">
                  <w:rPr>
                    <w:rFonts w:ascii="Arial" w:hAnsi="Arial" w:cs="Arial"/>
                    <w:sz w:val="20"/>
                    <w:szCs w:val="20"/>
                  </w:rPr>
                  <w:t>LP</w:t>
                </w:r>
              </w:sdtContent>
            </w:sdt>
          </w:p>
        </w:tc>
      </w:tr>
      <w:tr w:rsidR="00E247F1" w14:paraId="16A9D1C8" w14:textId="77777777" w:rsidTr="00456146">
        <w:trPr>
          <w:trHeight w:val="301"/>
        </w:trPr>
        <w:tc>
          <w:tcPr>
            <w:tcW w:w="3681" w:type="dxa"/>
          </w:tcPr>
          <w:p w14:paraId="465616CB" w14:textId="385A40F7" w:rsidR="00E247F1" w:rsidRPr="00E247F1" w:rsidRDefault="00B00670" w:rsidP="005F48C6">
            <w:pPr>
              <w:pStyle w:val="Heading2"/>
              <w:tabs>
                <w:tab w:val="clear" w:pos="313"/>
                <w:tab w:val="left" w:pos="425"/>
              </w:tabs>
              <w:spacing w:after="120"/>
              <w:ind w:left="0" w:firstLine="0"/>
            </w:pPr>
            <w:r w:rsidRPr="009D3BA7">
              <w:t>Procurement type</w:t>
            </w:r>
          </w:p>
        </w:tc>
        <w:bookmarkStart w:id="0" w:name="_Hlk129006799"/>
        <w:tc>
          <w:tcPr>
            <w:tcW w:w="5947" w:type="dxa"/>
          </w:tcPr>
          <w:p w14:paraId="6FB53B1E" w14:textId="0873CF31" w:rsidR="00E247F1" w:rsidRPr="00E247F1" w:rsidRDefault="004979EA" w:rsidP="005F48C6">
            <w:pPr>
              <w:spacing w:after="120"/>
              <w:jc w:val="both"/>
              <w:rPr>
                <w:rFonts w:ascii="Arial" w:hAnsi="Arial" w:cs="Arial"/>
                <w:b/>
                <w:bCs/>
                <w:sz w:val="20"/>
                <w:szCs w:val="20"/>
              </w:rPr>
            </w:pPr>
            <w:sdt>
              <w:sdtPr>
                <w:rPr>
                  <w:rFonts w:ascii="Arial" w:hAnsi="Arial" w:cs="Arial"/>
                  <w:sz w:val="20"/>
                  <w:szCs w:val="20"/>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C36A3F">
                  <w:rPr>
                    <w:rFonts w:ascii="Arial" w:hAnsi="Arial" w:cs="Arial"/>
                    <w:sz w:val="20"/>
                    <w:szCs w:val="20"/>
                  </w:rPr>
                  <w:t>international value procurement with publication of a contract notice.</w:t>
                </w:r>
              </w:sdtContent>
            </w:sdt>
            <w:bookmarkEnd w:id="0"/>
          </w:p>
        </w:tc>
      </w:tr>
      <w:tr w:rsidR="00E247F1" w14:paraId="32D687CF" w14:textId="77777777" w:rsidTr="00456146">
        <w:trPr>
          <w:trHeight w:val="301"/>
        </w:trPr>
        <w:tc>
          <w:tcPr>
            <w:tcW w:w="3681" w:type="dxa"/>
          </w:tcPr>
          <w:p w14:paraId="10892F5B" w14:textId="42C6D0A6" w:rsidR="00E247F1" w:rsidRPr="00E247F1" w:rsidRDefault="00E24BFB" w:rsidP="005F48C6">
            <w:pPr>
              <w:pStyle w:val="Heading2"/>
              <w:tabs>
                <w:tab w:val="clear" w:pos="313"/>
                <w:tab w:val="left" w:pos="425"/>
              </w:tabs>
              <w:spacing w:after="120"/>
              <w:ind w:left="0" w:firstLine="0"/>
            </w:pPr>
            <w:r w:rsidRPr="009D3BA7">
              <w:t>Procurement contact person</w:t>
            </w:r>
          </w:p>
        </w:tc>
        <w:tc>
          <w:tcPr>
            <w:tcW w:w="5947" w:type="dxa"/>
          </w:tcPr>
          <w:p w14:paraId="79EA76A5" w14:textId="6E58A359" w:rsidR="00E247F1" w:rsidRPr="00925B3A" w:rsidRDefault="004979EA" w:rsidP="005F48C6">
            <w:pPr>
              <w:spacing w:after="120"/>
              <w:jc w:val="both"/>
              <w:rPr>
                <w:rFonts w:ascii="Arial" w:hAnsi="Arial" w:cs="Arial"/>
                <w:bCs/>
                <w:sz w:val="20"/>
                <w:szCs w:val="20"/>
              </w:rPr>
            </w:pPr>
            <w:sdt>
              <w:sdtPr>
                <w:rPr>
                  <w:rFonts w:ascii="Arial" w:hAnsi="Arial" w:cs="Arial"/>
                  <w:bCs/>
                  <w:sz w:val="20"/>
                  <w:szCs w:val="20"/>
                </w:rPr>
                <w:id w:val="2059817632"/>
                <w:placeholder>
                  <w:docPart w:val="49AE5C1110CF494EB7813B46B59CB0EF"/>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rocurement Project Manager Inga Kovaitienė, phone no. +370 694 08582" w:value="Procurement Project Manager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Taparauskė, phone no.+370 621 74056" w:value="Procurement Project Manager Karolina Taparauskė, phone no.+370 621 74056"/>
                  <w:listItem w:displayText="Procurement Project Manager Kęstutis Smulkys, phone no. +370 618 37562" w:value="Procurement Project Manager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Gvozdienė, phone no. +370 686 44123" w:value="Procurement Project Manager Raminta Gvozdienė, phone no. +370 686 44123"/>
                  <w:listItem w:displayText="Procurement Project Manager Renata Brusokienė, phone no. +370 618 48578" w:value="Procurement Project Manager Renata Brusokienė, phone no. +370 618 48578"/>
                  <w:listItem w:displayText="Procurement Project Manager Rūta Alaburdienė, phone no. +370 698 05530" w:value="Procurement Project Manager Rūta Alaburdienė, phone no. +370 698 05530"/>
                  <w:listItem w:displayText="Procurement Project Manager Šarūnas Pavilonis, phone no. +370 653 76106" w:value="Procurement Project Manager Šarūnas Pavilonis, phone no. +370 653 76106"/>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6768FD">
                  <w:rPr>
                    <w:rFonts w:ascii="Arial" w:hAnsi="Arial" w:cs="Arial"/>
                    <w:bCs/>
                    <w:sz w:val="20"/>
                    <w:szCs w:val="20"/>
                  </w:rPr>
                  <w:t>Procurement Project Manager Marius Stankus, phone no. +370 614 04946</w:t>
                </w:r>
              </w:sdtContent>
            </w:sdt>
            <w:r w:rsidR="00925B3A" w:rsidRPr="00685991">
              <w:rPr>
                <w:rFonts w:ascii="Arial" w:hAnsi="Arial" w:cs="Arial"/>
                <w:bCs/>
                <w:sz w:val="20"/>
                <w:szCs w:val="20"/>
              </w:rPr>
              <w:t xml:space="preserve"> </w:t>
            </w:r>
          </w:p>
        </w:tc>
      </w:tr>
      <w:tr w:rsidR="00E247F1" w14:paraId="3373F007" w14:textId="77777777" w:rsidTr="004561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456146">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r w:rsidRPr="00993044">
              <w:rPr>
                <w:sz w:val="22"/>
                <w:szCs w:val="22"/>
              </w:rPr>
              <w:t>Pr</w:t>
            </w:r>
            <w:r w:rsidR="00CA433F">
              <w:rPr>
                <w:sz w:val="22"/>
                <w:szCs w:val="22"/>
              </w:rPr>
              <w:t>o</w:t>
            </w:r>
            <w:r w:rsidR="00CA433F">
              <w:rPr>
                <w:sz w:val="22"/>
              </w:rPr>
              <w:t>curement</w:t>
            </w:r>
            <w:r w:rsidRPr="00993044">
              <w:rPr>
                <w:sz w:val="22"/>
                <w:szCs w:val="22"/>
              </w:rPr>
              <w:t xml:space="preserve"> obje</w:t>
            </w:r>
            <w:r w:rsidR="00CA433F">
              <w:rPr>
                <w:sz w:val="22"/>
                <w:szCs w:val="22"/>
              </w:rPr>
              <w:t>c</w:t>
            </w:r>
            <w:r w:rsidR="00CA433F">
              <w:rPr>
                <w:sz w:val="22"/>
              </w:rPr>
              <w:t>t</w:t>
            </w:r>
          </w:p>
        </w:tc>
      </w:tr>
      <w:tr w:rsidR="00E247F1" w14:paraId="4E1717C9" w14:textId="77777777" w:rsidTr="004561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456146">
        <w:trPr>
          <w:trHeight w:val="301"/>
        </w:trPr>
        <w:tc>
          <w:tcPr>
            <w:tcW w:w="3681" w:type="dxa"/>
          </w:tcPr>
          <w:p w14:paraId="695848D1" w14:textId="3CF50249" w:rsidR="00376B06" w:rsidRPr="00E247F1" w:rsidRDefault="00092B8A" w:rsidP="00C23C3D">
            <w:pPr>
              <w:pStyle w:val="Heading2"/>
              <w:tabs>
                <w:tab w:val="clear" w:pos="313"/>
                <w:tab w:val="left" w:pos="425"/>
              </w:tabs>
              <w:ind w:left="0" w:firstLine="0"/>
            </w:pPr>
            <w:r w:rsidRPr="00092B8A">
              <w:t>Procurement object</w:t>
            </w:r>
          </w:p>
        </w:tc>
        <w:tc>
          <w:tcPr>
            <w:tcW w:w="5947" w:type="dxa"/>
          </w:tcPr>
          <w:p w14:paraId="5A515CF0" w14:textId="2868291B" w:rsidR="00323C20" w:rsidRPr="00F8244A" w:rsidRDefault="004979EA"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B66F0D">
                  <w:rPr>
                    <w:rFonts w:ascii="Arial" w:hAnsi="Arial" w:cs="Arial"/>
                    <w:sz w:val="20"/>
                    <w:szCs w:val="20"/>
                  </w:rPr>
                  <w:t>(202</w:t>
                </w:r>
                <w:r w:rsidR="00C47784">
                  <w:rPr>
                    <w:rFonts w:ascii="Arial" w:hAnsi="Arial" w:cs="Arial"/>
                    <w:sz w:val="20"/>
                    <w:szCs w:val="20"/>
                  </w:rPr>
                  <w:t>6</w:t>
                </w:r>
                <w:r w:rsidR="00B66F0D">
                  <w:rPr>
                    <w:rFonts w:ascii="Arial" w:hAnsi="Arial" w:cs="Arial"/>
                    <w:sz w:val="20"/>
                    <w:szCs w:val="20"/>
                  </w:rPr>
                  <w:t>-VKJ-</w:t>
                </w:r>
                <w:r w:rsidR="00C47784">
                  <w:rPr>
                    <w:rFonts w:ascii="Arial" w:hAnsi="Arial" w:cs="Arial"/>
                    <w:sz w:val="20"/>
                    <w:szCs w:val="20"/>
                  </w:rPr>
                  <w:t>65</w:t>
                </w:r>
                <w:r w:rsidR="00B66F0D">
                  <w:rPr>
                    <w:rFonts w:ascii="Arial" w:hAnsi="Arial" w:cs="Arial"/>
                    <w:sz w:val="20"/>
                    <w:szCs w:val="20"/>
                  </w:rPr>
                  <w:t xml:space="preserve">) </w:t>
                </w:r>
                <w:r w:rsidR="00584490" w:rsidRPr="00584490">
                  <w:rPr>
                    <w:rFonts w:ascii="Arial" w:hAnsi="Arial" w:cs="Arial"/>
                    <w:sz w:val="20"/>
                    <w:szCs w:val="20"/>
                  </w:rPr>
                  <w:t>Maintenance, repair, and technical servicing of turbo generators, including materials and spare parts necessary for service provision</w:t>
                </w:r>
              </w:sdtContent>
            </w:sdt>
            <w:r w:rsidR="00323C20" w:rsidRPr="00F8244A">
              <w:rPr>
                <w:rFonts w:ascii="Arial" w:hAnsi="Arial" w:cs="Arial"/>
                <w:bCs/>
                <w:sz w:val="20"/>
                <w:szCs w:val="20"/>
              </w:rPr>
              <w:t xml:space="preserve"> </w:t>
            </w:r>
            <w:r w:rsidR="008F0B1A" w:rsidRPr="009D3BA7">
              <w:rPr>
                <w:rFonts w:ascii="Arial" w:hAnsi="Arial"/>
                <w:sz w:val="20"/>
              </w:rPr>
              <w:t xml:space="preserve">(hereinafter – </w:t>
            </w:r>
            <w:sdt>
              <w:sdtPr>
                <w:rPr>
                  <w:rFonts w:ascii="Arial" w:hAnsi="Arial" w:cs="Arial"/>
                  <w:sz w:val="20"/>
                  <w:szCs w:val="20"/>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584490">
                  <w:rPr>
                    <w:rFonts w:ascii="Arial" w:hAnsi="Arial" w:cs="Arial"/>
                    <w:sz w:val="20"/>
                    <w:szCs w:val="20"/>
                  </w:rPr>
                  <w:t>Services</w:t>
                </w:r>
              </w:sdtContent>
            </w:sdt>
            <w:r w:rsidR="00743F15">
              <w:rPr>
                <w:rFonts w:ascii="Arial" w:hAnsi="Arial" w:cs="Arial"/>
                <w:sz w:val="20"/>
                <w:szCs w:val="20"/>
              </w:rPr>
              <w:t xml:space="preserve"> and Goods</w:t>
            </w:r>
            <w:r w:rsidR="00323C20" w:rsidRPr="00F8244A">
              <w:rPr>
                <w:rFonts w:ascii="Arial" w:hAnsi="Arial" w:cs="Arial"/>
                <w:bCs/>
                <w:sz w:val="20"/>
                <w:szCs w:val="20"/>
              </w:rPr>
              <w:t>).</w:t>
            </w:r>
          </w:p>
          <w:p w14:paraId="7AEE70AF" w14:textId="4E836CE9" w:rsidR="00376B06" w:rsidRPr="00E247F1" w:rsidRDefault="005F24C4" w:rsidP="00323C20">
            <w:pPr>
              <w:spacing w:after="120"/>
              <w:jc w:val="both"/>
              <w:rPr>
                <w:rFonts w:ascii="Arial" w:hAnsi="Arial" w:cs="Arial"/>
                <w:b/>
                <w:bCs/>
                <w:sz w:val="20"/>
                <w:szCs w:val="20"/>
              </w:rPr>
            </w:pPr>
            <w:r w:rsidRPr="005F24C4">
              <w:rPr>
                <w:rFonts w:ascii="Arial" w:hAnsi="Arial" w:cs="Arial"/>
                <w:bCs/>
                <w:sz w:val="20"/>
                <w:szCs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456146">
        <w:trPr>
          <w:trHeight w:val="301"/>
        </w:trPr>
        <w:tc>
          <w:tcPr>
            <w:tcW w:w="3681" w:type="dxa"/>
          </w:tcPr>
          <w:p w14:paraId="199F4A26" w14:textId="399EEDD7" w:rsidR="00376B06" w:rsidRPr="00E247F1" w:rsidRDefault="001B541F" w:rsidP="00C23C3D">
            <w:pPr>
              <w:pStyle w:val="Heading2"/>
              <w:tabs>
                <w:tab w:val="clear" w:pos="313"/>
                <w:tab w:val="left" w:pos="425"/>
              </w:tabs>
              <w:ind w:left="0" w:firstLine="0"/>
            </w:pPr>
            <w:r w:rsidRPr="001B541F">
              <w:t>Lots of the procurement object</w:t>
            </w:r>
          </w:p>
        </w:tc>
        <w:tc>
          <w:tcPr>
            <w:tcW w:w="5947" w:type="dxa"/>
          </w:tcPr>
          <w:p w14:paraId="128F2218" w14:textId="375899B8" w:rsidR="003A062B" w:rsidRPr="00635253" w:rsidRDefault="00444AF8" w:rsidP="003A062B">
            <w:pPr>
              <w:tabs>
                <w:tab w:val="left" w:pos="739"/>
              </w:tabs>
              <w:jc w:val="both"/>
              <w:rPr>
                <w:rFonts w:ascii="Arial" w:hAnsi="Arial" w:cs="Arial"/>
                <w:bCs/>
                <w:sz w:val="20"/>
                <w:szCs w:val="20"/>
              </w:rPr>
            </w:pPr>
            <w:r w:rsidRPr="009D3BA7">
              <w:rPr>
                <w:rFonts w:ascii="Arial" w:hAnsi="Arial"/>
                <w:sz w:val="20"/>
              </w:rPr>
              <w:t>The procurement object shall not be divided into lots and shall be procured as a single lot</w:t>
            </w:r>
            <w:r w:rsidR="003A062B" w:rsidRPr="00635253">
              <w:rPr>
                <w:rFonts w:ascii="Arial" w:hAnsi="Arial" w:cs="Arial"/>
                <w:bCs/>
                <w:sz w:val="20"/>
                <w:szCs w:val="20"/>
              </w:rPr>
              <w:t>.</w:t>
            </w:r>
          </w:p>
          <w:p w14:paraId="0EEC5359" w14:textId="280A3DCD" w:rsidR="00376B06" w:rsidRPr="00E247F1" w:rsidRDefault="00376B06" w:rsidP="003A062B">
            <w:pPr>
              <w:spacing w:after="120"/>
              <w:jc w:val="both"/>
              <w:rPr>
                <w:rFonts w:ascii="Arial" w:hAnsi="Arial" w:cs="Arial"/>
                <w:b/>
                <w:bCs/>
                <w:sz w:val="20"/>
                <w:szCs w:val="20"/>
              </w:rPr>
            </w:pPr>
          </w:p>
        </w:tc>
      </w:tr>
      <w:tr w:rsidR="00376B06" w14:paraId="598EA0E8" w14:textId="77777777" w:rsidTr="00456146">
        <w:trPr>
          <w:trHeight w:val="301"/>
        </w:trPr>
        <w:tc>
          <w:tcPr>
            <w:tcW w:w="3681" w:type="dxa"/>
          </w:tcPr>
          <w:p w14:paraId="580FEAF6" w14:textId="4A1A9D4A" w:rsidR="00376B06" w:rsidRPr="00E247F1" w:rsidRDefault="00F45452" w:rsidP="00C23C3D">
            <w:pPr>
              <w:pStyle w:val="Heading2"/>
              <w:tabs>
                <w:tab w:val="clear" w:pos="313"/>
                <w:tab w:val="left" w:pos="425"/>
              </w:tabs>
              <w:ind w:left="0" w:firstLine="0"/>
            </w:pPr>
            <w:r w:rsidRPr="009D3BA7">
              <w:t>Inspection of objects</w:t>
            </w:r>
          </w:p>
        </w:tc>
        <w:tc>
          <w:tcPr>
            <w:tcW w:w="5947" w:type="dxa"/>
          </w:tcPr>
          <w:p w14:paraId="75B5C68A" w14:textId="2EC1A26F" w:rsidR="00376B06" w:rsidRPr="0042400E" w:rsidRDefault="0042400E" w:rsidP="001050F1">
            <w:pPr>
              <w:tabs>
                <w:tab w:val="left" w:pos="739"/>
              </w:tabs>
              <w:spacing w:after="60"/>
              <w:jc w:val="both"/>
              <w:rPr>
                <w:rFonts w:ascii="Arial" w:hAnsi="Arial" w:cs="Arial"/>
                <w:bCs/>
                <w:i/>
                <w:iCs/>
                <w:color w:val="FF0000"/>
                <w:sz w:val="20"/>
                <w:szCs w:val="20"/>
              </w:rPr>
            </w:pPr>
            <w:r w:rsidRPr="0042400E">
              <w:rPr>
                <w:rFonts w:ascii="Arial" w:hAnsi="Arial" w:cs="Arial"/>
                <w:sz w:val="20"/>
                <w:szCs w:val="20"/>
              </w:rPr>
              <w:t>The Buyer shall give the suppliers an opportunity to inspect, learn about</w:t>
            </w:r>
            <w:r>
              <w:rPr>
                <w:rFonts w:ascii="Arial" w:hAnsi="Arial" w:cs="Arial"/>
                <w:sz w:val="20"/>
                <w:szCs w:val="20"/>
              </w:rPr>
              <w:t xml:space="preserve"> </w:t>
            </w:r>
            <w:sdt>
              <w:sdtPr>
                <w:rPr>
                  <w:rFonts w:ascii="Arial" w:hAnsi="Arial" w:cs="Arial"/>
                  <w:sz w:val="20"/>
                  <w:szCs w:val="20"/>
                </w:rPr>
                <w:id w:val="-1540510916"/>
                <w:placeholder>
                  <w:docPart w:val="614CBCA8BD7449A4931D23D0F121680E"/>
                </w:placeholder>
                <w:text/>
              </w:sdtPr>
              <w:sdtEndPr/>
              <w:sdtContent>
                <w:r w:rsidR="00615779">
                  <w:rPr>
                    <w:rFonts w:ascii="Arial" w:hAnsi="Arial" w:cs="Arial"/>
                    <w:sz w:val="20"/>
                    <w:szCs w:val="20"/>
                  </w:rPr>
                  <w:t>turbo generators</w:t>
                </w:r>
              </w:sdtContent>
            </w:sdt>
            <w:r w:rsidR="00BD782B" w:rsidRPr="181D91C9">
              <w:rPr>
                <w:rFonts w:ascii="Arial" w:hAnsi="Arial" w:cs="Arial"/>
                <w:sz w:val="20"/>
                <w:szCs w:val="20"/>
              </w:rPr>
              <w:t xml:space="preserve">. </w:t>
            </w:r>
            <w:r w:rsidR="00CA6BA2" w:rsidRPr="009D3BA7">
              <w:rPr>
                <w:rFonts w:ascii="Arial" w:hAnsi="Arial"/>
                <w:sz w:val="20"/>
              </w:rPr>
              <w:t xml:space="preserve">The inspection shall be carried out in the presence of a representative of the Buyer. Supplier that wish to </w:t>
            </w:r>
            <w:r w:rsidR="00CA6BA2" w:rsidRPr="00615779">
              <w:rPr>
                <w:rFonts w:ascii="Arial" w:hAnsi="Arial"/>
                <w:sz w:val="20"/>
              </w:rPr>
              <w:t xml:space="preserve">attend the inspection must submit a request by means of the CPP IS and indicate the preferred time of the meeting. The Buyer and the supplier shall agree on a mutually acceptable time for the inspection. The Buyer may refuse to provide an opportunity to inspect the object if the supplier's request is submitted less than 4 working days before the submission deadline </w:t>
            </w:r>
            <w:r w:rsidR="00CA6BA2" w:rsidRPr="009D3BA7">
              <w:rPr>
                <w:rFonts w:ascii="Arial" w:hAnsi="Arial"/>
                <w:sz w:val="20"/>
              </w:rPr>
              <w:t xml:space="preserve">for </w:t>
            </w:r>
            <w:sdt>
              <w:sdtPr>
                <w:rPr>
                  <w:rFonts w:ascii="Arial" w:hAnsi="Arial" w:cs="Arial"/>
                  <w:sz w:val="20"/>
                  <w:szCs w:val="20"/>
                </w:rPr>
                <w:id w:val="-2035791444"/>
                <w:placeholder>
                  <w:docPart w:val="C6D8347810014029BD9D6C7F63AACB87"/>
                </w:placeholder>
                <w:comboBox>
                  <w:listItem w:value="[Pasirinkite]"/>
                  <w:listItem w:displayText="applications" w:value="applications"/>
                  <w:listItem w:displayText="Initial Tenders" w:value="Initial Tenders"/>
                  <w:listItem w:displayText="Final Tenders" w:value="Final Tenders"/>
                  <w:listItem w:displayText="tenders" w:value="tenders"/>
                </w:comboBox>
              </w:sdtPr>
              <w:sdtEndPr/>
              <w:sdtContent>
                <w:r w:rsidR="00615779">
                  <w:rPr>
                    <w:rFonts w:ascii="Arial" w:hAnsi="Arial" w:cs="Arial"/>
                    <w:sz w:val="20"/>
                    <w:szCs w:val="20"/>
                  </w:rPr>
                  <w:t>Final Tenders</w:t>
                </w:r>
              </w:sdtContent>
            </w:sdt>
            <w:r w:rsidR="00BD782B">
              <w:rPr>
                <w:rFonts w:ascii="Arial" w:hAnsi="Arial" w:cs="Arial"/>
                <w:sz w:val="20"/>
                <w:szCs w:val="20"/>
              </w:rPr>
              <w:t>.</w:t>
            </w: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r>
              <w:rPr>
                <w:sz w:val="22"/>
                <w:szCs w:val="22"/>
              </w:rPr>
              <w:t>Supplier</w:t>
            </w:r>
            <w:r w:rsidR="00DB3381">
              <w:rPr>
                <w:sz w:val="22"/>
                <w:szCs w:val="22"/>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56146">
        <w:trPr>
          <w:trHeight w:val="301"/>
        </w:trPr>
        <w:tc>
          <w:tcPr>
            <w:tcW w:w="3681" w:type="dxa"/>
          </w:tcPr>
          <w:p w14:paraId="39A7653F" w14:textId="66CB9AFC" w:rsidR="003A062B" w:rsidRPr="00E247F1" w:rsidRDefault="00C218E5" w:rsidP="00C23C3D">
            <w:pPr>
              <w:pStyle w:val="Heading2"/>
              <w:tabs>
                <w:tab w:val="clear" w:pos="313"/>
                <w:tab w:val="left" w:pos="425"/>
              </w:tabs>
              <w:ind w:left="0" w:firstLine="0"/>
            </w:pPr>
            <w:r w:rsidRPr="009D3BA7">
              <w:t>Qualification requirements</w:t>
            </w:r>
          </w:p>
        </w:tc>
        <w:tc>
          <w:tcPr>
            <w:tcW w:w="5947" w:type="dxa"/>
          </w:tcPr>
          <w:p w14:paraId="65E3F129" w14:textId="245101CA" w:rsidR="003A062B" w:rsidRPr="00E247F1" w:rsidRDefault="004979EA" w:rsidP="00FD2A46">
            <w:pPr>
              <w:spacing w:after="120"/>
              <w:jc w:val="both"/>
              <w:rPr>
                <w:rFonts w:ascii="Arial" w:hAnsi="Arial" w:cs="Arial"/>
                <w:b/>
                <w:bCs/>
                <w:sz w:val="20"/>
                <w:szCs w:val="20"/>
              </w:rPr>
            </w:pPr>
            <w:sdt>
              <w:sdtPr>
                <w:rPr>
                  <w:rFonts w:ascii="Arial" w:hAnsi="Arial" w:cs="Arial"/>
                  <w:sz w:val="20"/>
                  <w:szCs w:val="20"/>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BD4A75">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E247F1" w:rsidRDefault="002E5B4B" w:rsidP="00C23C3D">
            <w:pPr>
              <w:pStyle w:val="Heading2"/>
              <w:tabs>
                <w:tab w:val="clear" w:pos="313"/>
                <w:tab w:val="left" w:pos="425"/>
              </w:tabs>
              <w:ind w:left="0" w:firstLine="0"/>
            </w:pPr>
            <w:r w:rsidRPr="009D3BA7">
              <w:t>Grounds for exclusion</w:t>
            </w:r>
          </w:p>
        </w:tc>
        <w:tc>
          <w:tcPr>
            <w:tcW w:w="5947" w:type="dxa"/>
          </w:tcPr>
          <w:p w14:paraId="1061BE65" w14:textId="3183CADA" w:rsidR="003A062B" w:rsidRPr="00E247F1" w:rsidRDefault="00703CAC" w:rsidP="00FD2A46">
            <w:pPr>
              <w:spacing w:after="120"/>
              <w:jc w:val="both"/>
              <w:rPr>
                <w:rFonts w:ascii="Arial" w:hAnsi="Arial" w:cs="Arial"/>
                <w:b/>
                <w:bCs/>
                <w:sz w:val="20"/>
                <w:szCs w:val="20"/>
              </w:rPr>
            </w:pPr>
            <w:r w:rsidRPr="009D3BA7">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321EA59C" w14:textId="77777777" w:rsidTr="00456146">
        <w:trPr>
          <w:trHeight w:val="301"/>
        </w:trPr>
        <w:tc>
          <w:tcPr>
            <w:tcW w:w="3681" w:type="dxa"/>
          </w:tcPr>
          <w:p w14:paraId="7D07437E" w14:textId="44A5B44A" w:rsidR="001D7E08" w:rsidRPr="00E247F1" w:rsidRDefault="005013E6" w:rsidP="00C23C3D">
            <w:pPr>
              <w:pStyle w:val="Heading2"/>
              <w:tabs>
                <w:tab w:val="clear" w:pos="313"/>
                <w:tab w:val="left" w:pos="425"/>
              </w:tabs>
              <w:ind w:left="0" w:firstLine="0"/>
            </w:pPr>
            <w:r w:rsidRPr="009D3BA7">
              <w:t>Qualification-based selection</w:t>
            </w:r>
          </w:p>
        </w:tc>
        <w:tc>
          <w:tcPr>
            <w:tcW w:w="5947" w:type="dxa"/>
          </w:tcPr>
          <w:p w14:paraId="6BF2E51A" w14:textId="77777777" w:rsidR="00C239C1" w:rsidRDefault="00C239C1" w:rsidP="00071562">
            <w:pPr>
              <w:tabs>
                <w:tab w:val="left" w:pos="739"/>
              </w:tabs>
              <w:jc w:val="both"/>
              <w:rPr>
                <w:rFonts w:ascii="Arial" w:hAnsi="Arial" w:cs="Arial"/>
                <w:bCs/>
                <w:i/>
                <w:iCs/>
                <w:color w:val="FF0000"/>
                <w:sz w:val="20"/>
                <w:szCs w:val="20"/>
              </w:rPr>
            </w:pPr>
            <w:r w:rsidRPr="009D3BA7">
              <w:rPr>
                <w:rFonts w:ascii="Arial" w:hAnsi="Arial"/>
                <w:sz w:val="20"/>
              </w:rPr>
              <w:t>Not applicable</w:t>
            </w:r>
            <w:r>
              <w:rPr>
                <w:rFonts w:ascii="Arial" w:hAnsi="Arial" w:cs="Arial"/>
                <w:bCs/>
                <w:i/>
                <w:iCs/>
                <w:color w:val="FF0000"/>
                <w:sz w:val="20"/>
                <w:szCs w:val="20"/>
              </w:rPr>
              <w:t xml:space="preserve"> </w:t>
            </w:r>
          </w:p>
          <w:p w14:paraId="1AB52379" w14:textId="10B269AD" w:rsidR="001D7E08" w:rsidRPr="00AC1638" w:rsidRDefault="001D7E08" w:rsidP="002B1350">
            <w:pPr>
              <w:tabs>
                <w:tab w:val="left" w:pos="739"/>
              </w:tabs>
              <w:jc w:val="both"/>
              <w:rPr>
                <w:b/>
                <w:bCs/>
                <w:sz w:val="20"/>
                <w:szCs w:val="20"/>
              </w:rPr>
            </w:pP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5CD38670" w14:textId="77777777" w:rsidR="001D7E08" w:rsidRDefault="001D7E08" w:rsidP="00F31966">
            <w:pPr>
              <w:jc w:val="both"/>
              <w:rPr>
                <w:rFonts w:ascii="Arial" w:hAnsi="Arial" w:cs="Arial"/>
                <w:b/>
                <w:bCs/>
                <w:sz w:val="20"/>
                <w:szCs w:val="20"/>
              </w:rPr>
            </w:pPr>
          </w:p>
          <w:p w14:paraId="641AD85F" w14:textId="77777777" w:rsidR="00615779" w:rsidRDefault="00615779" w:rsidP="00F31966">
            <w:pPr>
              <w:jc w:val="both"/>
              <w:rPr>
                <w:rFonts w:ascii="Arial" w:hAnsi="Arial" w:cs="Arial"/>
                <w:b/>
                <w:bCs/>
                <w:sz w:val="20"/>
                <w:szCs w:val="20"/>
              </w:rPr>
            </w:pPr>
          </w:p>
          <w:p w14:paraId="36404A4D" w14:textId="77777777" w:rsidR="00615779" w:rsidRPr="00E247F1" w:rsidRDefault="00615779"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r>
              <w:rPr>
                <w:sz w:val="22"/>
                <w:szCs w:val="22"/>
              </w:rPr>
              <w:t>Te</w:t>
            </w:r>
            <w:r>
              <w:rPr>
                <w:sz w:val="22"/>
              </w:rPr>
              <w:t>nder evaluation</w:t>
            </w:r>
          </w:p>
        </w:tc>
      </w:tr>
      <w:tr w:rsidR="001D7E08" w14:paraId="68B90FF6" w14:textId="77777777" w:rsidTr="00456146">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456146">
        <w:trPr>
          <w:trHeight w:val="301"/>
        </w:trPr>
        <w:tc>
          <w:tcPr>
            <w:tcW w:w="3681" w:type="dxa"/>
          </w:tcPr>
          <w:p w14:paraId="52209032" w14:textId="0FCAB6E8" w:rsidR="001D7E08" w:rsidRPr="00E247F1" w:rsidRDefault="005B0A4E" w:rsidP="00C23C3D">
            <w:pPr>
              <w:pStyle w:val="Heading2"/>
              <w:tabs>
                <w:tab w:val="clear" w:pos="313"/>
                <w:tab w:val="left" w:pos="425"/>
              </w:tabs>
              <w:ind w:left="0" w:firstLine="0"/>
            </w:pPr>
            <w:r w:rsidRPr="009D3BA7">
              <w:t>Tender evaluation criteria</w:t>
            </w:r>
          </w:p>
        </w:tc>
        <w:tc>
          <w:tcPr>
            <w:tcW w:w="5947" w:type="dxa"/>
          </w:tcPr>
          <w:p w14:paraId="4648A0F6" w14:textId="2469889E" w:rsidR="001D7E08" w:rsidRPr="00E247F1" w:rsidRDefault="001B7C48" w:rsidP="00C87E6C">
            <w:pPr>
              <w:spacing w:after="120"/>
              <w:jc w:val="both"/>
              <w:rPr>
                <w:rFonts w:ascii="Arial" w:hAnsi="Arial" w:cs="Arial"/>
                <w:b/>
                <w:bCs/>
                <w:sz w:val="20"/>
                <w:szCs w:val="20"/>
              </w:rPr>
            </w:pPr>
            <w:r w:rsidRPr="001B7C48">
              <w:rPr>
                <w:rFonts w:ascii="Arial" w:hAnsi="Arial" w:cs="Arial"/>
                <w:bCs/>
                <w:sz w:val="20"/>
                <w:szCs w:val="20"/>
              </w:rPr>
              <w:t xml:space="preserve">Tenders will be evaluated according to the most economically advantageous tender evaluation criterion </w:t>
            </w:r>
            <w:r w:rsidR="00C87E6C">
              <w:rPr>
                <w:rFonts w:ascii="Arial" w:hAnsi="Arial" w:cs="Arial"/>
                <w:bCs/>
                <w:sz w:val="20"/>
                <w:szCs w:val="20"/>
              </w:rPr>
              <w:t>–</w:t>
            </w:r>
            <w:r w:rsidR="00C87E6C" w:rsidRPr="000C7FDF">
              <w:rPr>
                <w:rFonts w:ascii="Arial" w:hAnsi="Arial" w:cs="Arial"/>
                <w:bCs/>
                <w:sz w:val="20"/>
                <w:szCs w:val="20"/>
              </w:rPr>
              <w:t xml:space="preserve"> </w:t>
            </w:r>
            <w:sdt>
              <w:sdtPr>
                <w:rPr>
                  <w:rFonts w:ascii="Arial" w:hAnsi="Arial" w:cs="Arial"/>
                  <w:sz w:val="20"/>
                  <w:szCs w:val="20"/>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615779">
                  <w:rPr>
                    <w:rFonts w:ascii="Arial" w:hAnsi="Arial" w:cs="Arial"/>
                    <w:sz w:val="20"/>
                    <w:szCs w:val="20"/>
                  </w:rPr>
                  <w:t>price to quality ratio. The methodology for evaluating the economic advantage of tenders is set out in the Annex to the SPC ‘Methodology for evaluating economic advantage’.</w:t>
                </w:r>
              </w:sdtContent>
            </w:sdt>
          </w:p>
        </w:tc>
      </w:tr>
      <w:tr w:rsidR="001D7E08" w14:paraId="779F0206" w14:textId="77777777" w:rsidTr="00456146">
        <w:trPr>
          <w:trHeight w:val="301"/>
        </w:trPr>
        <w:tc>
          <w:tcPr>
            <w:tcW w:w="3681" w:type="dxa"/>
          </w:tcPr>
          <w:p w14:paraId="66D1A9B2" w14:textId="00C28F61" w:rsidR="001D7E08" w:rsidRPr="00E247F1" w:rsidRDefault="00C45FE7" w:rsidP="00C23C3D">
            <w:pPr>
              <w:pStyle w:val="Heading2"/>
              <w:tabs>
                <w:tab w:val="clear" w:pos="313"/>
                <w:tab w:val="left" w:pos="425"/>
              </w:tabs>
              <w:ind w:left="0" w:firstLine="0"/>
            </w:pPr>
            <w:r w:rsidRPr="009D3BA7">
              <w:t>Acceptability of suppliers and origin of goods</w:t>
            </w:r>
          </w:p>
        </w:tc>
        <w:tc>
          <w:tcPr>
            <w:tcW w:w="5947" w:type="dxa"/>
          </w:tcPr>
          <w:p w14:paraId="1468129E" w14:textId="380C6BC2" w:rsidR="001D7E08" w:rsidRPr="00135B78" w:rsidRDefault="00135B78" w:rsidP="00135B78">
            <w:pPr>
              <w:pStyle w:val="Punktai"/>
              <w:tabs>
                <w:tab w:val="clear" w:pos="366"/>
                <w:tab w:val="left" w:pos="605"/>
              </w:tabs>
              <w:spacing w:after="120"/>
              <w:ind w:left="0" w:right="147" w:firstLine="0"/>
              <w:jc w:val="both"/>
              <w:rPr>
                <w:b w:val="0"/>
                <w:bCs w:val="0"/>
                <w:sz w:val="20"/>
                <w:szCs w:val="20"/>
              </w:rPr>
            </w:pPr>
            <w:r w:rsidRPr="00135B78">
              <w:rPr>
                <w:b w:val="0"/>
                <w:bCs w:val="0"/>
                <w:sz w:val="20"/>
                <w:szCs w:val="20"/>
              </w:rPr>
              <w:t>During the procurement, the compliance with the requirements of Article 45(2</w:t>
            </w:r>
            <w:r w:rsidRPr="00135B78">
              <w:rPr>
                <w:b w:val="0"/>
                <w:bCs w:val="0"/>
                <w:sz w:val="20"/>
                <w:szCs w:val="20"/>
                <w:vertAlign w:val="superscript"/>
              </w:rPr>
              <w:t>1</w:t>
            </w:r>
            <w:r w:rsidRPr="00135B78">
              <w:rPr>
                <w:b w:val="0"/>
                <w:bCs w:val="0"/>
                <w:sz w:val="20"/>
                <w:szCs w:val="20"/>
              </w:rPr>
              <w:t>)(1; 2; 3; 6) of the LPP / Article 58(4</w:t>
            </w:r>
            <w:r w:rsidRPr="00135B78">
              <w:rPr>
                <w:b w:val="0"/>
                <w:bCs w:val="0"/>
                <w:sz w:val="20"/>
                <w:szCs w:val="20"/>
                <w:vertAlign w:val="superscript"/>
              </w:rPr>
              <w:t>1</w:t>
            </w:r>
            <w:r w:rsidRPr="00135B78">
              <w:rPr>
                <w:b w:val="0"/>
                <w:bCs w:val="0"/>
                <w:sz w:val="20"/>
                <w:szCs w:val="20"/>
              </w:rPr>
              <w:t>)(1; 2; 3; 6) of the LP (clauses 12.5 and 13.4 of the GPC) shall be verified</w:t>
            </w:r>
            <w:r w:rsidR="00B82DC2">
              <w:rPr>
                <w:b w:val="0"/>
                <w:bCs w:val="0"/>
                <w:sz w:val="20"/>
                <w:szCs w:val="20"/>
              </w:rPr>
              <w:t>.</w:t>
            </w:r>
          </w:p>
        </w:tc>
      </w:tr>
      <w:tr w:rsidR="009F3C36" w14:paraId="211E7FD2" w14:textId="77777777" w:rsidTr="00456146">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5D50B2BF" w:rsidR="009F3C36" w:rsidRPr="004F5888" w:rsidRDefault="004F5888" w:rsidP="004F5888">
            <w:pPr>
              <w:pStyle w:val="Punktai"/>
              <w:tabs>
                <w:tab w:val="clear" w:pos="366"/>
                <w:tab w:val="left" w:pos="605"/>
              </w:tabs>
              <w:spacing w:after="120"/>
              <w:ind w:left="0" w:right="147" w:firstLine="0"/>
              <w:jc w:val="both"/>
              <w:rPr>
                <w:b w:val="0"/>
                <w:bCs w:val="0"/>
                <w:sz w:val="20"/>
                <w:szCs w:val="20"/>
              </w:rPr>
            </w:pPr>
            <w:r w:rsidRPr="004F5888">
              <w:rPr>
                <w:b w:val="0"/>
                <w:bCs w:val="0"/>
                <w:sz w:val="20"/>
                <w:szCs w:val="20"/>
              </w:rPr>
              <w:t>The procurement has a requirement that the proportion of the goods from a third country may not exceed 50 per cent of the total value of the goods offered in the supplier's tender (clause 13.3 of the GPC)</w:t>
            </w:r>
            <w:r>
              <w:rPr>
                <w:b w:val="0"/>
                <w:bCs w:val="0"/>
                <w:sz w:val="20"/>
                <w:szCs w:val="20"/>
              </w:rPr>
              <w:t>.</w:t>
            </w:r>
          </w:p>
        </w:tc>
      </w:tr>
      <w:tr w:rsidR="009F3C36" w14:paraId="0903D3C4" w14:textId="77777777" w:rsidTr="00456146">
        <w:trPr>
          <w:trHeight w:val="301"/>
        </w:trPr>
        <w:tc>
          <w:tcPr>
            <w:tcW w:w="3681" w:type="dxa"/>
          </w:tcPr>
          <w:p w14:paraId="4A6A5926" w14:textId="7118E521" w:rsidR="009F3C36" w:rsidRPr="00E247F1" w:rsidRDefault="0064406C" w:rsidP="00C23C3D">
            <w:pPr>
              <w:pStyle w:val="Heading2"/>
              <w:tabs>
                <w:tab w:val="clear" w:pos="313"/>
                <w:tab w:val="left" w:pos="425"/>
              </w:tabs>
              <w:ind w:left="0" w:firstLine="0"/>
            </w:pPr>
            <w:r w:rsidRPr="009D3BA7">
              <w:t>Minimum requirements for Initial Tenders</w:t>
            </w:r>
          </w:p>
        </w:tc>
        <w:tc>
          <w:tcPr>
            <w:tcW w:w="5947" w:type="dxa"/>
          </w:tcPr>
          <w:p w14:paraId="30451DD0" w14:textId="77777777" w:rsidR="00E47E35" w:rsidRPr="009D3BA7" w:rsidRDefault="00E47E35" w:rsidP="00E47E35">
            <w:pPr>
              <w:tabs>
                <w:tab w:val="left" w:pos="739"/>
              </w:tabs>
              <w:jc w:val="both"/>
              <w:rPr>
                <w:rFonts w:ascii="Arial" w:hAnsi="Arial" w:cs="Arial"/>
                <w:sz w:val="20"/>
                <w:szCs w:val="20"/>
              </w:rPr>
            </w:pPr>
            <w:r w:rsidRPr="009D3BA7">
              <w:rPr>
                <w:rFonts w:ascii="Arial" w:hAnsi="Arial"/>
                <w:sz w:val="20"/>
              </w:rPr>
              <w:t>The goods, services or work offered by the supplier must correspond to the procurement object in terms of its general name (e.g. if computers are being procured, phones may not be offered).</w:t>
            </w:r>
          </w:p>
          <w:p w14:paraId="6CEADBEC" w14:textId="66958AF5" w:rsidR="009F3C36" w:rsidRPr="00E247F1" w:rsidRDefault="00E47E35" w:rsidP="00E47E35">
            <w:pPr>
              <w:spacing w:after="120"/>
              <w:jc w:val="both"/>
              <w:rPr>
                <w:rFonts w:ascii="Arial" w:hAnsi="Arial" w:cs="Arial"/>
                <w:b/>
                <w:bCs/>
                <w:sz w:val="20"/>
                <w:szCs w:val="20"/>
              </w:rPr>
            </w:pPr>
            <w:r w:rsidRPr="009D3BA7">
              <w:rPr>
                <w:rFonts w:ascii="Arial" w:hAnsi="Arial"/>
                <w:sz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456146">
        <w:trPr>
          <w:trHeight w:val="301"/>
        </w:trPr>
        <w:tc>
          <w:tcPr>
            <w:tcW w:w="3681" w:type="dxa"/>
          </w:tcPr>
          <w:p w14:paraId="3FDA0C64" w14:textId="1AD31181" w:rsidR="007D373E" w:rsidRPr="00E247F1" w:rsidRDefault="00C75D3F" w:rsidP="001257F7">
            <w:pPr>
              <w:pStyle w:val="Heading2"/>
              <w:tabs>
                <w:tab w:val="clear" w:pos="313"/>
                <w:tab w:val="left" w:pos="425"/>
              </w:tabs>
              <w:ind w:left="0" w:firstLine="0"/>
            </w:pPr>
            <w:r w:rsidRPr="009D3BA7">
              <w:t>Unacceptable price and/or rate</w:t>
            </w:r>
          </w:p>
        </w:tc>
        <w:tc>
          <w:tcPr>
            <w:tcW w:w="5947" w:type="dxa"/>
          </w:tcPr>
          <w:p w14:paraId="2B1A3DDC" w14:textId="5672A282" w:rsidR="007D373E" w:rsidRPr="00E247F1" w:rsidRDefault="002109E3" w:rsidP="00847554">
            <w:pPr>
              <w:tabs>
                <w:tab w:val="left" w:pos="739"/>
              </w:tabs>
              <w:spacing w:after="120"/>
              <w:jc w:val="both"/>
              <w:rPr>
                <w:rFonts w:ascii="Arial" w:hAnsi="Arial" w:cs="Arial"/>
                <w:b/>
                <w:bCs/>
                <w:sz w:val="20"/>
                <w:szCs w:val="20"/>
              </w:rPr>
            </w:pPr>
            <w:r w:rsidRPr="009D3BA7">
              <w:rPr>
                <w:rFonts w:ascii="Arial" w:hAnsi="Arial"/>
                <w:sz w:val="20"/>
              </w:rPr>
              <w:t xml:space="preserve">A tender price which exceeds EUR </w:t>
            </w:r>
            <w:sdt>
              <w:sdtPr>
                <w:rPr>
                  <w:rFonts w:ascii="Arial" w:hAnsi="Arial" w:cs="Arial"/>
                  <w:bCs/>
                  <w:sz w:val="20"/>
                  <w:szCs w:val="20"/>
                </w:rPr>
                <w:id w:val="-1096321686"/>
                <w:placeholder>
                  <w:docPart w:val="B38204DFE52A4B878C7D5734631480BE"/>
                </w:placeholder>
                <w:text/>
              </w:sdtPr>
              <w:sdtEndPr/>
              <w:sdtContent>
                <w:r w:rsidR="0070582B">
                  <w:rPr>
                    <w:rFonts w:ascii="Arial" w:hAnsi="Arial" w:cs="Arial"/>
                    <w:bCs/>
                    <w:sz w:val="20"/>
                    <w:szCs w:val="20"/>
                  </w:rPr>
                  <w:t>1.200</w:t>
                </w:r>
                <w:r w:rsidR="008A1F3B">
                  <w:rPr>
                    <w:rFonts w:ascii="Arial" w:hAnsi="Arial" w:cs="Arial"/>
                    <w:bCs/>
                    <w:sz w:val="20"/>
                    <w:szCs w:val="20"/>
                    <w:lang w:val="en-US"/>
                  </w:rPr>
                  <w:t>.000,00</w:t>
                </w:r>
              </w:sdtContent>
            </w:sdt>
            <w:r w:rsidRPr="009D3BA7">
              <w:rPr>
                <w:rFonts w:ascii="Arial" w:hAnsi="Arial"/>
                <w:sz w:val="20"/>
              </w:rPr>
              <w:t>, excluding VAT, shall be deemed excessive and unacceptable</w:t>
            </w:r>
            <w:r>
              <w:rPr>
                <w:rFonts w:ascii="Arial" w:hAnsi="Arial"/>
                <w:sz w:val="20"/>
              </w:rPr>
              <w:t>.</w:t>
            </w:r>
          </w:p>
        </w:tc>
      </w:tr>
      <w:tr w:rsidR="007D373E" w14:paraId="7F20F689" w14:textId="77777777" w:rsidTr="00456146">
        <w:trPr>
          <w:trHeight w:val="301"/>
        </w:trPr>
        <w:tc>
          <w:tcPr>
            <w:tcW w:w="3681" w:type="dxa"/>
          </w:tcPr>
          <w:p w14:paraId="47C9CE5E" w14:textId="7BF2B676" w:rsidR="007D373E" w:rsidRPr="00E247F1" w:rsidRDefault="003550D0" w:rsidP="001257F7">
            <w:pPr>
              <w:pStyle w:val="Heading2"/>
              <w:tabs>
                <w:tab w:val="clear" w:pos="313"/>
                <w:tab w:val="left" w:pos="425"/>
              </w:tabs>
              <w:ind w:left="0" w:firstLine="0"/>
            </w:pPr>
            <w:r w:rsidRPr="009D3BA7">
              <w:t>Final Tender security</w:t>
            </w:r>
          </w:p>
        </w:tc>
        <w:tc>
          <w:tcPr>
            <w:tcW w:w="5947" w:type="dxa"/>
          </w:tcPr>
          <w:p w14:paraId="23FEC038" w14:textId="431C5748" w:rsidR="007D373E" w:rsidRPr="00E247F1" w:rsidRDefault="0076050E" w:rsidP="00847554">
            <w:pPr>
              <w:pStyle w:val="ListParagraph"/>
              <w:tabs>
                <w:tab w:val="left" w:pos="321"/>
              </w:tabs>
              <w:spacing w:after="120"/>
              <w:ind w:left="0"/>
              <w:jc w:val="both"/>
              <w:rPr>
                <w:rFonts w:ascii="Arial" w:hAnsi="Arial" w:cs="Arial"/>
                <w:b/>
                <w:bCs/>
                <w:sz w:val="20"/>
                <w:szCs w:val="20"/>
              </w:rPr>
            </w:pPr>
            <w:r w:rsidRPr="0076050E">
              <w:rPr>
                <w:rFonts w:ascii="Arial" w:hAnsi="Arial"/>
                <w:sz w:val="20"/>
              </w:rPr>
              <w:t xml:space="preserve">Final Tender security a fine of 1%. off the Contract price in EUR, excluding VAT. </w:t>
            </w:r>
          </w:p>
        </w:tc>
      </w:tr>
      <w:tr w:rsidR="007D373E" w14:paraId="23C52223" w14:textId="77777777" w:rsidTr="00456146">
        <w:trPr>
          <w:trHeight w:val="301"/>
        </w:trPr>
        <w:tc>
          <w:tcPr>
            <w:tcW w:w="3681" w:type="dxa"/>
          </w:tcPr>
          <w:p w14:paraId="7CBBF5D5" w14:textId="349FCEB1" w:rsidR="007D373E" w:rsidRPr="00E247F1" w:rsidRDefault="00654ED0" w:rsidP="001257F7">
            <w:pPr>
              <w:pStyle w:val="Heading2"/>
              <w:tabs>
                <w:tab w:val="clear" w:pos="313"/>
                <w:tab w:val="left" w:pos="425"/>
              </w:tabs>
              <w:ind w:left="0" w:firstLine="0"/>
            </w:pPr>
            <w:r w:rsidRPr="009D3BA7">
              <w:t>Restrictions on the object of negotiations</w:t>
            </w:r>
          </w:p>
        </w:tc>
        <w:tc>
          <w:tcPr>
            <w:tcW w:w="5947" w:type="dxa"/>
          </w:tcPr>
          <w:p w14:paraId="7A3DA0D6" w14:textId="7C91AB63" w:rsidR="00310DFA" w:rsidRDefault="00EF2B26" w:rsidP="00310DFA">
            <w:pPr>
              <w:tabs>
                <w:tab w:val="left" w:pos="303"/>
              </w:tabs>
              <w:spacing w:before="60" w:after="60"/>
              <w:ind w:firstLine="19"/>
              <w:jc w:val="both"/>
              <w:rPr>
                <w:rFonts w:ascii="Arial" w:hAnsi="Arial" w:cs="Arial"/>
                <w:sz w:val="20"/>
                <w:szCs w:val="20"/>
              </w:rPr>
            </w:pPr>
            <w:r w:rsidRPr="009D3BA7">
              <w:rPr>
                <w:rFonts w:ascii="Arial" w:hAnsi="Arial"/>
                <w:sz w:val="20"/>
              </w:rPr>
              <w:t>Negotiations will not be conducted during the procurement due to the following</w:t>
            </w:r>
            <w:r w:rsidR="00310DFA">
              <w:rPr>
                <w:rFonts w:ascii="Arial" w:hAnsi="Arial" w:cs="Arial"/>
                <w:sz w:val="20"/>
                <w:szCs w:val="20"/>
              </w:rPr>
              <w:t>:</w:t>
            </w:r>
          </w:p>
          <w:p w14:paraId="295029EE" w14:textId="1AD0FD2C" w:rsidR="00310DFA" w:rsidRDefault="00462D73" w:rsidP="00654ED0">
            <w:pPr>
              <w:pStyle w:val="ListParagraph"/>
              <w:numPr>
                <w:ilvl w:val="0"/>
                <w:numId w:val="3"/>
              </w:numPr>
              <w:tabs>
                <w:tab w:val="left" w:pos="303"/>
              </w:tabs>
              <w:spacing w:after="120"/>
              <w:ind w:left="0" w:firstLine="0"/>
              <w:jc w:val="both"/>
              <w:rPr>
                <w:rFonts w:ascii="Arial" w:hAnsi="Arial" w:cs="Arial"/>
                <w:sz w:val="20"/>
                <w:szCs w:val="20"/>
              </w:rPr>
            </w:pPr>
            <w:r w:rsidRPr="009D3BA7">
              <w:rPr>
                <w:rFonts w:ascii="Arial" w:hAnsi="Arial"/>
                <w:sz w:val="20"/>
              </w:rPr>
              <w:t>terms and conditions set out in clause 47.2 of the GPC</w:t>
            </w:r>
            <w:r w:rsidR="00310DFA">
              <w:rPr>
                <w:rFonts w:ascii="Arial" w:hAnsi="Arial" w:cs="Arial"/>
                <w:sz w:val="20"/>
                <w:szCs w:val="20"/>
              </w:rPr>
              <w:t>;</w:t>
            </w:r>
          </w:p>
          <w:p w14:paraId="0365506E" w14:textId="35BF45DE" w:rsidR="00310DFA" w:rsidRDefault="007F0BEB" w:rsidP="00654ED0">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Annex to the SPC ‘Technical specifications’</w:t>
            </w:r>
            <w:r w:rsidR="00310DFA" w:rsidRPr="006E63EC">
              <w:rPr>
                <w:rFonts w:ascii="Arial" w:hAnsi="Arial" w:cs="Arial"/>
                <w:sz w:val="20"/>
                <w:szCs w:val="20"/>
              </w:rPr>
              <w:t xml:space="preserve">: </w:t>
            </w:r>
            <w:sdt>
              <w:sdtPr>
                <w:rPr>
                  <w:rFonts w:ascii="Arial" w:hAnsi="Arial" w:cs="Arial"/>
                  <w:sz w:val="20"/>
                  <w:szCs w:val="20"/>
                </w:rPr>
                <w:id w:val="772668294"/>
                <w:placeholder>
                  <w:docPart w:val="ADC9CD6DAB1147F2AC9195530747686D"/>
                </w:placeholder>
              </w:sdtPr>
              <w:sdtEndPr/>
              <w:sdtContent>
                <w:r w:rsidR="00847554">
                  <w:rPr>
                    <w:rFonts w:ascii="Arial" w:hAnsi="Arial" w:cs="Arial"/>
                    <w:sz w:val="20"/>
                    <w:szCs w:val="20"/>
                  </w:rPr>
                  <w:t>point 2.1</w:t>
                </w:r>
              </w:sdtContent>
            </w:sdt>
            <w:r w:rsidR="00310DFA" w:rsidRPr="00A97B89">
              <w:rPr>
                <w:rFonts w:ascii="Arial" w:hAnsi="Arial" w:cs="Arial"/>
                <w:i/>
                <w:iCs/>
                <w:sz w:val="20"/>
                <w:szCs w:val="20"/>
              </w:rPr>
              <w:t>;</w:t>
            </w:r>
          </w:p>
          <w:p w14:paraId="60CB2B94" w14:textId="07D1087C" w:rsidR="00310DFA" w:rsidRDefault="005343CF" w:rsidP="00654ED0">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the general part of the Annex to the SPC ‘Draft Contract’</w:t>
            </w:r>
            <w:r w:rsidR="00310DFA" w:rsidRPr="003470DA">
              <w:rPr>
                <w:rFonts w:ascii="Arial" w:hAnsi="Arial" w:cs="Arial"/>
                <w:sz w:val="20"/>
                <w:szCs w:val="20"/>
              </w:rPr>
              <w:t>:</w:t>
            </w:r>
            <w:r w:rsidR="00182A2E">
              <w:rPr>
                <w:rFonts w:ascii="Arial" w:hAnsi="Arial" w:cs="Arial"/>
                <w:sz w:val="20"/>
                <w:szCs w:val="20"/>
              </w:rPr>
              <w:t xml:space="preserve"> </w:t>
            </w:r>
            <w:sdt>
              <w:sdtPr>
                <w:rPr>
                  <w:rFonts w:ascii="Arial" w:hAnsi="Arial" w:cs="Arial"/>
                  <w:sz w:val="20"/>
                  <w:szCs w:val="20"/>
                </w:rPr>
                <w:id w:val="-655222950"/>
                <w:placeholder>
                  <w:docPart w:val="FDB35EE462F24ED7848694F2F299C777"/>
                </w:placeholder>
              </w:sdtPr>
              <w:sdtEndPr/>
              <w:sdtContent>
                <w:r w:rsidR="00847554">
                  <w:rPr>
                    <w:rFonts w:ascii="Arial" w:hAnsi="Arial" w:cs="Arial"/>
                    <w:sz w:val="20"/>
                    <w:szCs w:val="20"/>
                  </w:rPr>
                  <w:t>paragraph 1</w:t>
                </w:r>
              </w:sdtContent>
            </w:sdt>
            <w:r w:rsidR="00310DFA" w:rsidRPr="003470DA">
              <w:rPr>
                <w:rFonts w:ascii="Arial" w:hAnsi="Arial" w:cs="Arial"/>
                <w:sz w:val="20"/>
                <w:szCs w:val="20"/>
              </w:rPr>
              <w:t>;</w:t>
            </w:r>
          </w:p>
          <w:p w14:paraId="51D2EC6E" w14:textId="6E2BD944" w:rsidR="007D373E" w:rsidRPr="00E247F1" w:rsidRDefault="005D5F59" w:rsidP="00654ED0">
            <w:pPr>
              <w:pStyle w:val="ListParagraph"/>
              <w:numPr>
                <w:ilvl w:val="0"/>
                <w:numId w:val="3"/>
              </w:numPr>
              <w:tabs>
                <w:tab w:val="left" w:pos="303"/>
              </w:tabs>
              <w:spacing w:after="120"/>
              <w:ind w:left="0" w:firstLine="0"/>
              <w:jc w:val="both"/>
              <w:rPr>
                <w:rFonts w:ascii="Arial" w:hAnsi="Arial" w:cs="Arial"/>
                <w:b/>
                <w:bCs/>
                <w:sz w:val="20"/>
                <w:szCs w:val="20"/>
              </w:rPr>
            </w:pPr>
            <w:r w:rsidRPr="009D3BA7">
              <w:rPr>
                <w:rFonts w:ascii="Arial" w:hAnsi="Arial"/>
                <w:sz w:val="20"/>
              </w:rPr>
              <w:t>the special part of the Annex to the SPC ‘Draft Contract’</w:t>
            </w:r>
            <w:r w:rsidR="00310DFA">
              <w:rPr>
                <w:rFonts w:ascii="Arial" w:hAnsi="Arial" w:cs="Arial"/>
                <w:sz w:val="20"/>
                <w:szCs w:val="20"/>
              </w:rPr>
              <w:t>:</w:t>
            </w:r>
            <w:r w:rsidR="00182A2E">
              <w:rPr>
                <w:rFonts w:ascii="Arial" w:hAnsi="Arial" w:cs="Arial"/>
                <w:sz w:val="20"/>
                <w:szCs w:val="20"/>
              </w:rPr>
              <w:t xml:space="preserve"> </w:t>
            </w:r>
            <w:sdt>
              <w:sdtPr>
                <w:rPr>
                  <w:rFonts w:ascii="Arial" w:hAnsi="Arial" w:cs="Arial"/>
                  <w:sz w:val="20"/>
                  <w:szCs w:val="20"/>
                </w:rPr>
                <w:id w:val="-1884785232"/>
                <w:placeholder>
                  <w:docPart w:val="7AA81755B8A247AD8C8D5515C092E040"/>
                </w:placeholder>
              </w:sdtPr>
              <w:sdtEndPr/>
              <w:sdtContent>
                <w:r w:rsidR="00847554">
                  <w:rPr>
                    <w:rFonts w:ascii="Arial" w:hAnsi="Arial" w:cs="Arial"/>
                    <w:sz w:val="20"/>
                    <w:szCs w:val="20"/>
                  </w:rPr>
                  <w:t>point 1.1.</w:t>
                </w:r>
              </w:sdtContent>
            </w:sdt>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r>
              <w:rPr>
                <w:sz w:val="22"/>
                <w:szCs w:val="22"/>
              </w:rPr>
              <w:t>Contract</w:t>
            </w:r>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E247F1" w:rsidRDefault="00F225F4" w:rsidP="001257F7">
            <w:pPr>
              <w:pStyle w:val="Heading2"/>
              <w:tabs>
                <w:tab w:val="clear" w:pos="313"/>
                <w:tab w:val="left" w:pos="425"/>
              </w:tabs>
              <w:ind w:left="0" w:firstLine="0"/>
            </w:pPr>
            <w:r w:rsidRPr="009D3BA7">
              <w:t>Contract type</w:t>
            </w:r>
          </w:p>
        </w:tc>
        <w:tc>
          <w:tcPr>
            <w:tcW w:w="5947" w:type="dxa"/>
          </w:tcPr>
          <w:p w14:paraId="0BD14B87" w14:textId="31AB5297" w:rsidR="00046C07" w:rsidRPr="00D825EA" w:rsidRDefault="007B44E4" w:rsidP="00046C07">
            <w:pPr>
              <w:tabs>
                <w:tab w:val="left" w:pos="739"/>
              </w:tabs>
              <w:jc w:val="both"/>
              <w:rPr>
                <w:rFonts w:ascii="Arial" w:hAnsi="Arial" w:cs="Arial"/>
                <w:bCs/>
                <w:sz w:val="20"/>
                <w:szCs w:val="20"/>
              </w:rPr>
            </w:pPr>
            <w:r w:rsidRPr="009D3BA7">
              <w:rPr>
                <w:rFonts w:ascii="Arial" w:hAnsi="Arial"/>
                <w:sz w:val="20"/>
              </w:rPr>
              <w:t xml:space="preserve">The successful supplier shall be awarded a contract for </w:t>
            </w:r>
            <w:sdt>
              <w:sdtPr>
                <w:rPr>
                  <w:rFonts w:ascii="Arial" w:hAnsi="Arial" w:cs="Arial"/>
                  <w:sz w:val="20"/>
                  <w:szCs w:val="20"/>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847554">
                  <w:rPr>
                    <w:rFonts w:ascii="Arial" w:hAnsi="Arial" w:cs="Arial"/>
                    <w:sz w:val="20"/>
                    <w:szCs w:val="20"/>
                  </w:rPr>
                  <w:t>the provision of Services and supply of Goods</w:t>
                </w:r>
              </w:sdtContent>
            </w:sdt>
            <w:r w:rsidR="00046C07" w:rsidRPr="00D825EA">
              <w:rPr>
                <w:rFonts w:ascii="Arial" w:hAnsi="Arial" w:cs="Arial"/>
                <w:bCs/>
                <w:sz w:val="20"/>
                <w:szCs w:val="20"/>
              </w:rPr>
              <w:t>.</w:t>
            </w:r>
          </w:p>
          <w:p w14:paraId="4636ECD4" w14:textId="64A09745" w:rsidR="002D7062" w:rsidRPr="00963232" w:rsidRDefault="002D7062" w:rsidP="00046C07">
            <w:pPr>
              <w:spacing w:after="120"/>
              <w:jc w:val="both"/>
              <w:rPr>
                <w:rFonts w:ascii="Arial" w:hAnsi="Arial" w:cs="Arial"/>
                <w:sz w:val="20"/>
                <w:szCs w:val="20"/>
              </w:rPr>
            </w:pPr>
          </w:p>
        </w:tc>
      </w:tr>
      <w:tr w:rsidR="009A5A80" w14:paraId="549A1AA6" w14:textId="77777777" w:rsidTr="00456146">
        <w:trPr>
          <w:trHeight w:val="301"/>
        </w:trPr>
        <w:tc>
          <w:tcPr>
            <w:tcW w:w="3681" w:type="dxa"/>
          </w:tcPr>
          <w:p w14:paraId="3E3BD0EB" w14:textId="1BDD2CE0" w:rsidR="009A5A80" w:rsidRPr="00E247F1" w:rsidRDefault="006E7EBD" w:rsidP="001257F7">
            <w:pPr>
              <w:pStyle w:val="Heading2"/>
              <w:tabs>
                <w:tab w:val="clear" w:pos="313"/>
                <w:tab w:val="left" w:pos="425"/>
              </w:tabs>
              <w:ind w:left="0" w:firstLine="0"/>
            </w:pPr>
            <w:r w:rsidRPr="009D3BA7">
              <w:t>Draft Contract</w:t>
            </w:r>
          </w:p>
        </w:tc>
        <w:tc>
          <w:tcPr>
            <w:tcW w:w="5947" w:type="dxa"/>
          </w:tcPr>
          <w:p w14:paraId="0D6FB77E" w14:textId="723E5927" w:rsidR="001D58FB" w:rsidRDefault="00F9706A" w:rsidP="001D58FB">
            <w:pPr>
              <w:tabs>
                <w:tab w:val="left" w:pos="739"/>
              </w:tabs>
              <w:jc w:val="both"/>
              <w:rPr>
                <w:rFonts w:ascii="Arial" w:hAnsi="Arial" w:cs="Arial"/>
                <w:bCs/>
                <w:color w:val="FF0000"/>
                <w:sz w:val="20"/>
                <w:szCs w:val="20"/>
              </w:rPr>
            </w:pPr>
            <w:r w:rsidRPr="009D3BA7">
              <w:rPr>
                <w:rFonts w:ascii="Arial" w:hAnsi="Arial"/>
                <w:sz w:val="20"/>
              </w:rPr>
              <w:t>This procurement includes a Draft Contract (Annex to the SPC ‘Draft Contract’)</w:t>
            </w:r>
          </w:p>
          <w:p w14:paraId="17CAA7F5" w14:textId="5DEB547F" w:rsidR="009A5A80" w:rsidRPr="006E7EBD" w:rsidRDefault="009A5A80" w:rsidP="001D58FB">
            <w:pPr>
              <w:spacing w:after="120"/>
              <w:jc w:val="both"/>
              <w:rPr>
                <w:rFonts w:ascii="Arial" w:hAnsi="Arial" w:cs="Arial"/>
                <w:bCs/>
                <w:sz w:val="20"/>
                <w:szCs w:val="20"/>
              </w:rPr>
            </w:pPr>
          </w:p>
        </w:tc>
      </w:tr>
      <w:tr w:rsidR="009A5A80" w14:paraId="2FF2346C" w14:textId="77777777" w:rsidTr="00456146">
        <w:trPr>
          <w:trHeight w:val="301"/>
        </w:trPr>
        <w:tc>
          <w:tcPr>
            <w:tcW w:w="3681" w:type="dxa"/>
          </w:tcPr>
          <w:p w14:paraId="39EA5CFE" w14:textId="5643F340" w:rsidR="009A5A80" w:rsidRPr="00E247F1" w:rsidRDefault="006D6763" w:rsidP="001257F7">
            <w:pPr>
              <w:pStyle w:val="Heading2"/>
              <w:tabs>
                <w:tab w:val="clear" w:pos="313"/>
                <w:tab w:val="left" w:pos="425"/>
              </w:tabs>
              <w:ind w:left="0" w:firstLine="0"/>
            </w:pPr>
            <w:r w:rsidRPr="009D3BA7">
              <w:t>Contract price</w:t>
            </w:r>
          </w:p>
        </w:tc>
        <w:tc>
          <w:tcPr>
            <w:tcW w:w="5947" w:type="dxa"/>
          </w:tcPr>
          <w:p w14:paraId="5697A21C" w14:textId="6F197CFC" w:rsidR="00DF164E" w:rsidRPr="00124261" w:rsidRDefault="00F741A9" w:rsidP="00DF164E">
            <w:pPr>
              <w:tabs>
                <w:tab w:val="left" w:pos="739"/>
              </w:tabs>
              <w:jc w:val="both"/>
              <w:rPr>
                <w:rFonts w:ascii="Arial" w:hAnsi="Arial" w:cs="Arial"/>
                <w:bCs/>
                <w:sz w:val="20"/>
                <w:szCs w:val="20"/>
              </w:rPr>
            </w:pPr>
            <w:r w:rsidRPr="009D3BA7">
              <w:rPr>
                <w:rFonts w:ascii="Arial" w:hAnsi="Arial"/>
                <w:sz w:val="20"/>
              </w:rPr>
              <w:t>The Contract shall be concluded with the successful supplier in respect of</w:t>
            </w:r>
            <w:r w:rsidR="00DF164E" w:rsidRPr="00124261">
              <w:rPr>
                <w:rFonts w:ascii="Arial" w:hAnsi="Arial" w:cs="Arial"/>
                <w:bCs/>
                <w:sz w:val="20"/>
                <w:szCs w:val="20"/>
              </w:rPr>
              <w:t>:</w:t>
            </w:r>
          </w:p>
          <w:p w14:paraId="1232E7E3" w14:textId="53B24AEF" w:rsidR="00DF164E" w:rsidRDefault="00514272" w:rsidP="00654ED0">
            <w:pPr>
              <w:pStyle w:val="ListParagraph"/>
              <w:numPr>
                <w:ilvl w:val="0"/>
                <w:numId w:val="3"/>
              </w:numPr>
              <w:tabs>
                <w:tab w:val="left" w:pos="303"/>
              </w:tabs>
              <w:spacing w:after="120"/>
              <w:ind w:left="0" w:firstLine="0"/>
              <w:jc w:val="both"/>
              <w:rPr>
                <w:rFonts w:ascii="Arial" w:hAnsi="Arial" w:cs="Arial"/>
                <w:bCs/>
                <w:sz w:val="20"/>
                <w:szCs w:val="20"/>
              </w:rPr>
            </w:pPr>
            <w:r w:rsidRPr="009D3BA7">
              <w:rPr>
                <w:rFonts w:ascii="Arial" w:hAnsi="Arial"/>
                <w:sz w:val="20"/>
              </w:rPr>
              <w:t xml:space="preserve">the maximum value of the Contract – EUR </w:t>
            </w:r>
            <w:sdt>
              <w:sdtPr>
                <w:rPr>
                  <w:rFonts w:ascii="Arial" w:hAnsi="Arial" w:cs="Arial"/>
                  <w:bCs/>
                  <w:sz w:val="20"/>
                  <w:szCs w:val="20"/>
                </w:rPr>
                <w:id w:val="1820062432"/>
                <w:placeholder>
                  <w:docPart w:val="4E3D77CA78964FF7BBAD56EC3E5E2CFC"/>
                </w:placeholder>
                <w:text/>
              </w:sdtPr>
              <w:sdtContent>
                <w:del w:id="1" w:author="Marius Stankus" w:date="2026-04-20T13:47:00Z" w16du:dateUtc="2026-04-20T10:47:00Z">
                  <w:r w:rsidR="004979EA" w:rsidDel="004979EA">
                    <w:rPr>
                      <w:rFonts w:ascii="Arial" w:hAnsi="Arial" w:cs="Arial"/>
                      <w:bCs/>
                      <w:sz w:val="20"/>
                      <w:szCs w:val="20"/>
                    </w:rPr>
                    <w:delText>900.000,00</w:delText>
                  </w:r>
                </w:del>
                <w:ins w:id="2" w:author="Marius Stankus" w:date="2026-04-20T13:47:00Z" w16du:dateUtc="2026-04-20T10:47:00Z">
                  <w:r w:rsidR="004979EA">
                    <w:rPr>
                      <w:rFonts w:ascii="Arial" w:hAnsi="Arial" w:cs="Arial"/>
                      <w:bCs/>
                      <w:sz w:val="20"/>
                      <w:szCs w:val="20"/>
                    </w:rPr>
                    <w:t>9</w:t>
                  </w:r>
                  <w:r w:rsidR="004979EA">
                    <w:rPr>
                      <w:rFonts w:ascii="Arial" w:hAnsi="Arial" w:cs="Arial"/>
                      <w:bCs/>
                      <w:sz w:val="20"/>
                      <w:szCs w:val="20"/>
                    </w:rPr>
                    <w:t>9</w:t>
                  </w:r>
                  <w:r w:rsidR="004979EA">
                    <w:rPr>
                      <w:rFonts w:ascii="Arial" w:hAnsi="Arial" w:cs="Arial"/>
                      <w:bCs/>
                      <w:sz w:val="20"/>
                      <w:szCs w:val="20"/>
                    </w:rPr>
                    <w:t>0.000,00</w:t>
                  </w:r>
                </w:ins>
              </w:sdtContent>
            </w:sdt>
            <w:r w:rsidRPr="009D3BA7">
              <w:rPr>
                <w:rFonts w:ascii="Arial" w:hAnsi="Arial"/>
                <w:sz w:val="20"/>
              </w:rPr>
              <w:t>, excluding VAT</w:t>
            </w:r>
            <w:r w:rsidR="00DF164E" w:rsidRPr="00124261">
              <w:rPr>
                <w:rFonts w:ascii="Arial" w:hAnsi="Arial" w:cs="Arial"/>
                <w:bCs/>
                <w:sz w:val="20"/>
                <w:szCs w:val="20"/>
              </w:rPr>
              <w:t>.</w:t>
            </w:r>
          </w:p>
          <w:p w14:paraId="6EFE6193" w14:textId="5181DC07" w:rsidR="009A5A80" w:rsidRPr="00E247F1" w:rsidRDefault="009A5A80" w:rsidP="00053375">
            <w:pPr>
              <w:pStyle w:val="ListParagraph"/>
              <w:tabs>
                <w:tab w:val="left" w:pos="303"/>
              </w:tabs>
              <w:spacing w:after="120"/>
              <w:ind w:left="0"/>
              <w:jc w:val="both"/>
              <w:rPr>
                <w:rFonts w:ascii="Arial" w:hAnsi="Arial" w:cs="Arial"/>
                <w:b/>
                <w:bCs/>
                <w:sz w:val="20"/>
                <w:szCs w:val="20"/>
              </w:rPr>
            </w:pPr>
          </w:p>
        </w:tc>
      </w:tr>
      <w:tr w:rsidR="009A5A80" w14:paraId="74469ADB" w14:textId="77777777" w:rsidTr="00456146">
        <w:trPr>
          <w:trHeight w:val="301"/>
        </w:trPr>
        <w:tc>
          <w:tcPr>
            <w:tcW w:w="3681" w:type="dxa"/>
          </w:tcPr>
          <w:p w14:paraId="012568E0" w14:textId="4C9B41CC" w:rsidR="009A5A80" w:rsidRPr="00E247F1" w:rsidRDefault="00870EA1" w:rsidP="001257F7">
            <w:pPr>
              <w:pStyle w:val="Heading2"/>
              <w:tabs>
                <w:tab w:val="clear" w:pos="313"/>
                <w:tab w:val="left" w:pos="425"/>
              </w:tabs>
              <w:ind w:left="0" w:firstLine="0"/>
            </w:pPr>
            <w:r w:rsidRPr="009D3BA7">
              <w:t xml:space="preserve">Assurance of Contract </w:t>
            </w:r>
            <w:r w:rsidR="00EC788E">
              <w:t>s</w:t>
            </w:r>
            <w:r w:rsidRPr="009D3BA7">
              <w:t>ecurity by a bank guarantee or a surety bond</w:t>
            </w:r>
          </w:p>
        </w:tc>
        <w:tc>
          <w:tcPr>
            <w:tcW w:w="5947" w:type="dxa"/>
          </w:tcPr>
          <w:p w14:paraId="1335067D" w14:textId="01F887EA" w:rsidR="009A5A80" w:rsidRPr="00E247F1" w:rsidRDefault="004979EA" w:rsidP="00F31966">
            <w:pPr>
              <w:jc w:val="both"/>
              <w:rPr>
                <w:rFonts w:ascii="Arial" w:hAnsi="Arial" w:cs="Arial"/>
                <w:b/>
                <w:bCs/>
                <w:sz w:val="20"/>
                <w:szCs w:val="20"/>
              </w:rPr>
            </w:pPr>
            <w:sdt>
              <w:sdtPr>
                <w:rPr>
                  <w:rFonts w:ascii="Arial" w:hAnsi="Arial" w:cs="Arial"/>
                  <w:sz w:val="20"/>
                  <w:szCs w:val="20"/>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053375">
                  <w:rPr>
                    <w:rFonts w:ascii="Arial" w:hAnsi="Arial" w:cs="Arial"/>
                    <w:sz w:val="20"/>
                    <w:szCs w:val="20"/>
                  </w:rPr>
                  <w:t>Does not apply.</w:t>
                </w:r>
              </w:sdtContent>
            </w:sdt>
          </w:p>
        </w:tc>
      </w:tr>
      <w:tr w:rsidR="009A5A80" w14:paraId="0704C314" w14:textId="77777777" w:rsidTr="00456146">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547E0CCA" w14:textId="77777777" w:rsidR="009A5A80" w:rsidRDefault="009A5A80" w:rsidP="00F31966">
            <w:pPr>
              <w:jc w:val="both"/>
              <w:rPr>
                <w:rFonts w:ascii="Arial" w:hAnsi="Arial" w:cs="Arial"/>
                <w:b/>
                <w:bCs/>
                <w:sz w:val="20"/>
                <w:szCs w:val="20"/>
              </w:rPr>
            </w:pPr>
          </w:p>
          <w:p w14:paraId="2163A6DA" w14:textId="77777777" w:rsidR="00053375" w:rsidRPr="00E247F1" w:rsidRDefault="00053375" w:rsidP="00F31966">
            <w:pPr>
              <w:jc w:val="both"/>
              <w:rPr>
                <w:rFonts w:ascii="Arial" w:hAnsi="Arial" w:cs="Arial"/>
                <w:b/>
                <w:bCs/>
                <w:sz w:val="20"/>
                <w:szCs w:val="20"/>
              </w:rPr>
            </w:pPr>
          </w:p>
        </w:tc>
      </w:tr>
      <w:tr w:rsidR="00EB7023" w14:paraId="423DCEB6" w14:textId="77777777" w:rsidTr="00456146">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456146">
        <w:trPr>
          <w:trHeight w:val="301"/>
        </w:trPr>
        <w:tc>
          <w:tcPr>
            <w:tcW w:w="9628" w:type="dxa"/>
            <w:gridSpan w:val="2"/>
          </w:tcPr>
          <w:p w14:paraId="5DFA03FC" w14:textId="606BA3B3" w:rsidR="00EB7023" w:rsidRPr="003005DF" w:rsidRDefault="003005DF" w:rsidP="00450D34">
            <w:pPr>
              <w:jc w:val="both"/>
              <w:rPr>
                <w:rFonts w:ascii="Arial" w:hAnsi="Arial" w:cs="Arial"/>
                <w:b/>
                <w:bCs/>
                <w:sz w:val="20"/>
                <w:szCs w:val="20"/>
              </w:rPr>
            </w:pPr>
            <w:r w:rsidRPr="003005DF">
              <w:rPr>
                <w:rFonts w:ascii="Arial" w:hAnsi="Arial" w:cs="Arial"/>
                <w:b/>
                <w:bCs/>
                <w:sz w:val="20"/>
                <w:szCs w:val="20"/>
              </w:rPr>
              <w:t>Annexes to the SPC</w:t>
            </w:r>
            <w:r>
              <w:rPr>
                <w:rFonts w:ascii="Arial" w:hAnsi="Arial" w:cs="Arial"/>
                <w:b/>
                <w:bCs/>
                <w:sz w:val="20"/>
                <w:szCs w:val="20"/>
              </w:rPr>
              <w:t>:</w:t>
            </w:r>
          </w:p>
        </w:tc>
      </w:tr>
      <w:tr w:rsidR="00B54D34" w14:paraId="7E5B145E" w14:textId="77777777" w:rsidTr="00456146">
        <w:trPr>
          <w:trHeight w:val="301"/>
        </w:trPr>
        <w:tc>
          <w:tcPr>
            <w:tcW w:w="9628" w:type="dxa"/>
            <w:gridSpan w:val="2"/>
          </w:tcPr>
          <w:p w14:paraId="3C4A02D2" w14:textId="1725838B" w:rsidR="00B54D34" w:rsidRPr="002459F5" w:rsidRDefault="00826B88"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lastRenderedPageBreak/>
              <w:t>Requirements for suppliers (grounds for exclusion, qualification requirements</w:t>
            </w:r>
            <w:r w:rsidR="001F2B74" w:rsidRPr="002459F5">
              <w:rPr>
                <w:rFonts w:ascii="Arial" w:hAnsi="Arial" w:cs="Arial"/>
                <w:sz w:val="20"/>
                <w:szCs w:val="20"/>
              </w:rPr>
              <w:t>);</w:t>
            </w:r>
          </w:p>
        </w:tc>
      </w:tr>
      <w:tr w:rsidR="00B54D34" w14:paraId="30B99024" w14:textId="77777777" w:rsidTr="00456146">
        <w:trPr>
          <w:trHeight w:val="301"/>
        </w:trPr>
        <w:tc>
          <w:tcPr>
            <w:tcW w:w="9628" w:type="dxa"/>
            <w:gridSpan w:val="2"/>
          </w:tcPr>
          <w:p w14:paraId="3DACFED9" w14:textId="42F3F6A0" w:rsidR="00B54D34" w:rsidRPr="002459F5" w:rsidRDefault="00F84DFC"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Sustainable procurement requirements for the procurement object</w:t>
            </w:r>
            <w:r w:rsidR="00716B1C" w:rsidRPr="008A626C">
              <w:rPr>
                <w:rFonts w:ascii="Arial" w:hAnsi="Arial" w:cs="Arial"/>
                <w:sz w:val="20"/>
                <w:szCs w:val="20"/>
              </w:rPr>
              <w:t xml:space="preserve">; </w:t>
            </w:r>
          </w:p>
        </w:tc>
      </w:tr>
      <w:tr w:rsidR="00B54D34" w14:paraId="6EC512B1" w14:textId="77777777" w:rsidTr="00456146">
        <w:trPr>
          <w:trHeight w:val="301"/>
        </w:trPr>
        <w:tc>
          <w:tcPr>
            <w:tcW w:w="9628" w:type="dxa"/>
            <w:gridSpan w:val="2"/>
          </w:tcPr>
          <w:p w14:paraId="12695A97" w14:textId="7F71CDE2" w:rsidR="00B54D34" w:rsidRPr="00E247F1" w:rsidRDefault="00F41873"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Technical specification</w:t>
            </w:r>
            <w:r w:rsidR="00191CDA">
              <w:rPr>
                <w:rFonts w:ascii="Arial" w:hAnsi="Arial" w:cs="Arial"/>
                <w:sz w:val="20"/>
                <w:szCs w:val="20"/>
              </w:rPr>
              <w:t>;</w:t>
            </w:r>
          </w:p>
        </w:tc>
      </w:tr>
      <w:tr w:rsidR="00B54D34" w14:paraId="735F6766" w14:textId="77777777" w:rsidTr="00456146">
        <w:trPr>
          <w:trHeight w:val="301"/>
        </w:trPr>
        <w:tc>
          <w:tcPr>
            <w:tcW w:w="9628" w:type="dxa"/>
            <w:gridSpan w:val="2"/>
          </w:tcPr>
          <w:p w14:paraId="2A64AD77" w14:textId="623F2E1E" w:rsidR="00B54D34" w:rsidRPr="00E247F1" w:rsidRDefault="0071434F"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Methodology for evaluating economic advantage</w:t>
            </w:r>
            <w:r w:rsidR="00113F8B" w:rsidRPr="00E91F50">
              <w:rPr>
                <w:rFonts w:ascii="Arial" w:hAnsi="Arial" w:cs="Arial"/>
                <w:sz w:val="20"/>
                <w:szCs w:val="20"/>
              </w:rPr>
              <w:t>;</w:t>
            </w:r>
          </w:p>
        </w:tc>
      </w:tr>
      <w:tr w:rsidR="00B54D34" w14:paraId="096CD5B3" w14:textId="77777777" w:rsidTr="00456146">
        <w:trPr>
          <w:trHeight w:val="301"/>
        </w:trPr>
        <w:tc>
          <w:tcPr>
            <w:tcW w:w="9628" w:type="dxa"/>
            <w:gridSpan w:val="2"/>
          </w:tcPr>
          <w:p w14:paraId="1B64E9DF" w14:textId="11A1481A" w:rsidR="00B54D34" w:rsidRPr="00E247F1" w:rsidRDefault="004979EA" w:rsidP="00654ED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053375">
                  <w:rPr>
                    <w:rFonts w:ascii="Arial" w:hAnsi="Arial" w:cs="Arial"/>
                    <w:sz w:val="20"/>
                    <w:szCs w:val="20"/>
                  </w:rPr>
                  <w:t>Draft Contract</w:t>
                </w:r>
              </w:sdtContent>
            </w:sdt>
            <w:r w:rsidR="005A3BD1" w:rsidRPr="009247D7">
              <w:rPr>
                <w:rFonts w:ascii="Arial" w:hAnsi="Arial" w:cs="Arial"/>
                <w:sz w:val="20"/>
                <w:szCs w:val="20"/>
              </w:rPr>
              <w:t>;</w:t>
            </w:r>
          </w:p>
        </w:tc>
      </w:tr>
      <w:tr w:rsidR="00B54D34" w14:paraId="1B7DD651" w14:textId="77777777" w:rsidTr="00456146">
        <w:trPr>
          <w:trHeight w:val="301"/>
        </w:trPr>
        <w:tc>
          <w:tcPr>
            <w:tcW w:w="9628" w:type="dxa"/>
            <w:gridSpan w:val="2"/>
          </w:tcPr>
          <w:p w14:paraId="00A6D674" w14:textId="36D734FF"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Application form</w:t>
            </w:r>
            <w:r w:rsidR="00682D06">
              <w:rPr>
                <w:rFonts w:ascii="Arial" w:hAnsi="Arial" w:cs="Arial"/>
                <w:sz w:val="20"/>
                <w:szCs w:val="20"/>
              </w:rPr>
              <w:t>;</w:t>
            </w:r>
          </w:p>
        </w:tc>
      </w:tr>
      <w:tr w:rsidR="00B54D34" w14:paraId="78A4512B" w14:textId="77777777" w:rsidTr="00456146">
        <w:trPr>
          <w:trHeight w:val="301"/>
        </w:trPr>
        <w:tc>
          <w:tcPr>
            <w:tcW w:w="9628" w:type="dxa"/>
            <w:gridSpan w:val="2"/>
          </w:tcPr>
          <w:p w14:paraId="4BA4497E" w14:textId="116A7652"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Tender form</w:t>
            </w:r>
            <w:r w:rsidR="000320F2">
              <w:rPr>
                <w:rFonts w:ascii="Arial" w:hAnsi="Arial" w:cs="Arial"/>
                <w:sz w:val="20"/>
                <w:szCs w:val="20"/>
              </w:rPr>
              <w:t>;</w:t>
            </w:r>
          </w:p>
        </w:tc>
      </w:tr>
      <w:tr w:rsidR="000320F2" w14:paraId="01AE82E4" w14:textId="77777777" w:rsidTr="00456146">
        <w:trPr>
          <w:trHeight w:val="301"/>
        </w:trPr>
        <w:tc>
          <w:tcPr>
            <w:tcW w:w="9628" w:type="dxa"/>
            <w:gridSpan w:val="2"/>
          </w:tcPr>
          <w:p w14:paraId="4D1D8CC7" w14:textId="3FA5E13D" w:rsidR="000320F2" w:rsidRDefault="00B31909"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Questions/proposals on the procurement documents</w:t>
            </w:r>
            <w:r>
              <w:rPr>
                <w:rFonts w:ascii="Arial" w:hAnsi="Arial"/>
                <w:sz w:val="20"/>
              </w:rPr>
              <w:t xml:space="preserve"> form</w:t>
            </w:r>
            <w:r w:rsidR="00BC61D5">
              <w:rPr>
                <w:rFonts w:ascii="Arial" w:hAnsi="Arial" w:cs="Arial"/>
                <w:sz w:val="20"/>
                <w:szCs w:val="20"/>
              </w:rPr>
              <w:t>.</w:t>
            </w:r>
          </w:p>
        </w:tc>
      </w:tr>
      <w:tr w:rsidR="000320F2" w14:paraId="71E9836A" w14:textId="77777777" w:rsidTr="00456146">
        <w:trPr>
          <w:trHeight w:val="301"/>
        </w:trPr>
        <w:tc>
          <w:tcPr>
            <w:tcW w:w="9628" w:type="dxa"/>
            <w:gridSpan w:val="2"/>
          </w:tcPr>
          <w:p w14:paraId="5AB8783C" w14:textId="31284002" w:rsidR="000320F2" w:rsidRPr="00053375" w:rsidRDefault="0063623E" w:rsidP="00053375">
            <w:pPr>
              <w:pStyle w:val="ListParagraph"/>
              <w:numPr>
                <w:ilvl w:val="0"/>
                <w:numId w:val="4"/>
              </w:numPr>
              <w:tabs>
                <w:tab w:val="left" w:pos="454"/>
              </w:tabs>
              <w:ind w:left="29" w:firstLine="18"/>
              <w:jc w:val="both"/>
              <w:rPr>
                <w:rFonts w:ascii="Arial" w:hAnsi="Arial" w:cs="Arial"/>
                <w:sz w:val="20"/>
                <w:szCs w:val="20"/>
              </w:rPr>
            </w:pPr>
            <w:r w:rsidRPr="00053375">
              <w:rPr>
                <w:rFonts w:ascii="Arial" w:hAnsi="Arial"/>
                <w:sz w:val="20"/>
              </w:rPr>
              <w:t>Supplier’s company details and other information</w:t>
            </w:r>
            <w:r w:rsidR="00647519" w:rsidRPr="00053375">
              <w:rPr>
                <w:rFonts w:ascii="Arial" w:hAnsi="Arial" w:cs="Arial"/>
                <w:sz w:val="20"/>
                <w:szCs w:val="20"/>
              </w:rPr>
              <w:t>;</w:t>
            </w:r>
          </w:p>
        </w:tc>
      </w:tr>
      <w:tr w:rsidR="000320F2" w14:paraId="7D05370D" w14:textId="77777777" w:rsidTr="00456146">
        <w:trPr>
          <w:trHeight w:val="301"/>
        </w:trPr>
        <w:tc>
          <w:tcPr>
            <w:tcW w:w="9628" w:type="dxa"/>
            <w:gridSpan w:val="2"/>
          </w:tcPr>
          <w:p w14:paraId="4FC2BE23" w14:textId="1FEC61F1" w:rsidR="000320F2" w:rsidRDefault="000814C7" w:rsidP="00053375">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w:t>
            </w:r>
            <w:r w:rsidRPr="009D3BA7">
              <w:rPr>
                <w:rFonts w:ascii="Arial" w:hAnsi="Arial"/>
                <w:sz w:val="20"/>
              </w:rPr>
              <w:t xml:space="preserve">now </w:t>
            </w:r>
            <w:r>
              <w:rPr>
                <w:rFonts w:ascii="Arial" w:hAnsi="Arial"/>
                <w:sz w:val="20"/>
              </w:rPr>
              <w:t>Y</w:t>
            </w:r>
            <w:r w:rsidRPr="009D3BA7">
              <w:rPr>
                <w:rFonts w:ascii="Arial" w:hAnsi="Arial"/>
                <w:sz w:val="20"/>
              </w:rPr>
              <w:t xml:space="preserve">our </w:t>
            </w:r>
            <w:r>
              <w:rPr>
                <w:rFonts w:ascii="Arial" w:hAnsi="Arial"/>
                <w:sz w:val="20"/>
              </w:rPr>
              <w:t>B</w:t>
            </w:r>
            <w:r w:rsidRPr="009D3BA7">
              <w:rPr>
                <w:rFonts w:ascii="Arial" w:hAnsi="Arial"/>
                <w:sz w:val="20"/>
              </w:rPr>
              <w:t xml:space="preserve">usiness </w:t>
            </w:r>
            <w:r>
              <w:rPr>
                <w:rFonts w:ascii="Arial" w:hAnsi="Arial"/>
                <w:sz w:val="20"/>
              </w:rPr>
              <w:t>P</w:t>
            </w:r>
            <w:r w:rsidRPr="009D3BA7">
              <w:rPr>
                <w:rFonts w:ascii="Arial" w:hAnsi="Arial"/>
                <w:sz w:val="20"/>
              </w:rPr>
              <w:t xml:space="preserve">artner </w:t>
            </w:r>
            <w:r>
              <w:rPr>
                <w:rFonts w:ascii="Arial" w:hAnsi="Arial"/>
                <w:sz w:val="20"/>
              </w:rPr>
              <w:t>Q</w:t>
            </w:r>
            <w:r w:rsidRPr="009D3BA7">
              <w:rPr>
                <w:rFonts w:ascii="Arial" w:hAnsi="Arial"/>
                <w:sz w:val="20"/>
              </w:rPr>
              <w:t>uestionnaire form</w:t>
            </w:r>
            <w:r w:rsidR="008267E4">
              <w:rPr>
                <w:rFonts w:ascii="Arial" w:hAnsi="Arial" w:cs="Arial"/>
                <w:sz w:val="20"/>
                <w:szCs w:val="20"/>
              </w:rPr>
              <w:t>;</w:t>
            </w:r>
            <w:r w:rsidR="008267E4" w:rsidRPr="00030841">
              <w:rPr>
                <w:rFonts w:ascii="Arial" w:hAnsi="Arial" w:cs="Arial"/>
                <w:sz w:val="20"/>
                <w:szCs w:val="20"/>
              </w:rPr>
              <w:t xml:space="preserve"> </w:t>
            </w:r>
          </w:p>
        </w:tc>
      </w:tr>
      <w:tr w:rsidR="00647519" w14:paraId="5A45C342" w14:textId="77777777" w:rsidTr="00456146">
        <w:trPr>
          <w:trHeight w:val="301"/>
        </w:trPr>
        <w:tc>
          <w:tcPr>
            <w:tcW w:w="9628" w:type="dxa"/>
            <w:gridSpan w:val="2"/>
          </w:tcPr>
          <w:p w14:paraId="54AF0AFF" w14:textId="31FBFB3A" w:rsidR="00647519" w:rsidRDefault="0060213A" w:rsidP="00053375">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 xml:space="preserve">Declaration of intention to </w:t>
            </w:r>
            <w:r w:rsidR="00A232A0">
              <w:rPr>
                <w:rFonts w:ascii="Arial" w:hAnsi="Arial"/>
                <w:sz w:val="20"/>
              </w:rPr>
              <w:t>employ</w:t>
            </w:r>
            <w:r w:rsidRPr="009D3BA7">
              <w:rPr>
                <w:rFonts w:ascii="Arial" w:hAnsi="Arial"/>
                <w:sz w:val="20"/>
              </w:rPr>
              <w:t xml:space="preserve"> and agreement to be </w:t>
            </w:r>
            <w:r w:rsidR="00A232A0">
              <w:rPr>
                <w:rFonts w:ascii="Arial" w:hAnsi="Arial"/>
                <w:sz w:val="20"/>
              </w:rPr>
              <w:t>empoy</w:t>
            </w:r>
            <w:r w:rsidRPr="009D3BA7">
              <w:rPr>
                <w:rFonts w:ascii="Arial" w:hAnsi="Arial"/>
                <w:sz w:val="20"/>
              </w:rPr>
              <w:t>ed in the event the supplier is successful</w:t>
            </w:r>
            <w:r w:rsidR="001469D3">
              <w:rPr>
                <w:rFonts w:ascii="Arial" w:hAnsi="Arial" w:cs="Arial"/>
                <w:sz w:val="20"/>
                <w:szCs w:val="20"/>
              </w:rPr>
              <w:t>;</w:t>
            </w:r>
          </w:p>
        </w:tc>
      </w:tr>
      <w:tr w:rsidR="00647519" w14:paraId="412EB8C2" w14:textId="77777777" w:rsidTr="00456146">
        <w:trPr>
          <w:trHeight w:val="301"/>
        </w:trPr>
        <w:tc>
          <w:tcPr>
            <w:tcW w:w="9628" w:type="dxa"/>
            <w:gridSpan w:val="2"/>
          </w:tcPr>
          <w:p w14:paraId="415A52FE" w14:textId="3758E695" w:rsidR="00647519" w:rsidRDefault="004523AA" w:rsidP="00053375">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of proposed specialists</w:t>
            </w:r>
            <w:r w:rsidR="00AC4818">
              <w:rPr>
                <w:rFonts w:ascii="Arial" w:hAnsi="Arial" w:cs="Arial"/>
                <w:sz w:val="20"/>
                <w:szCs w:val="20"/>
              </w:rPr>
              <w:t>;</w:t>
            </w:r>
          </w:p>
        </w:tc>
      </w:tr>
      <w:tr w:rsidR="00647519" w14:paraId="352FD4BD" w14:textId="77777777" w:rsidTr="00456146">
        <w:trPr>
          <w:trHeight w:val="301"/>
        </w:trPr>
        <w:tc>
          <w:tcPr>
            <w:tcW w:w="9628" w:type="dxa"/>
            <w:gridSpan w:val="2"/>
          </w:tcPr>
          <w:p w14:paraId="262A05DE" w14:textId="12E04D3D" w:rsidR="00647519" w:rsidRDefault="00913FB9" w:rsidP="00053375">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on the involvement of the supplier and the persons controlling it in the construction or operation of an unsafe nuclear power plant, or related infrastructure development projects</w:t>
            </w:r>
            <w:r w:rsidR="00E9293E">
              <w:rPr>
                <w:rFonts w:ascii="Arial" w:hAnsi="Arial" w:cs="Arial"/>
                <w:sz w:val="20"/>
                <w:szCs w:val="20"/>
              </w:rPr>
              <w:t>;</w:t>
            </w:r>
          </w:p>
        </w:tc>
      </w:tr>
      <w:tr w:rsidR="00647519" w14:paraId="79D1B8A7" w14:textId="77777777" w:rsidTr="00456146">
        <w:trPr>
          <w:trHeight w:val="301"/>
        </w:trPr>
        <w:tc>
          <w:tcPr>
            <w:tcW w:w="9628" w:type="dxa"/>
            <w:gridSpan w:val="2"/>
          </w:tcPr>
          <w:p w14:paraId="5358340D" w14:textId="2E5ACD05" w:rsidR="00647519" w:rsidRDefault="00284874" w:rsidP="00053375">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about the supplier (controlling persons</w:t>
            </w:r>
            <w:r w:rsidR="00FB0278" w:rsidRPr="008917BE">
              <w:rPr>
                <w:rFonts w:ascii="Arial" w:hAnsi="Arial" w:cs="Arial"/>
                <w:sz w:val="20"/>
                <w:szCs w:val="20"/>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even" r:id="rId11"/>
      <w:headerReference w:type="default" r:id="rId12"/>
      <w:footerReference w:type="even" r:id="rId13"/>
      <w:footerReference w:type="default" r:id="rId14"/>
      <w:headerReference w:type="first" r:id="rId15"/>
      <w:footerReference w:type="first" r:id="rId16"/>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D7D22" w14:textId="77777777" w:rsidR="003B0F4B" w:rsidRDefault="003B0F4B" w:rsidP="001C65C9">
      <w:pPr>
        <w:spacing w:after="0" w:line="240" w:lineRule="auto"/>
      </w:pPr>
      <w:r>
        <w:separator/>
      </w:r>
    </w:p>
  </w:endnote>
  <w:endnote w:type="continuationSeparator" w:id="0">
    <w:p w14:paraId="070B95B4" w14:textId="77777777" w:rsidR="003B0F4B" w:rsidRDefault="003B0F4B" w:rsidP="001C65C9">
      <w:pPr>
        <w:spacing w:after="0" w:line="240" w:lineRule="auto"/>
      </w:pPr>
      <w:r>
        <w:continuationSeparator/>
      </w:r>
    </w:p>
  </w:endnote>
  <w:endnote w:type="continuationNotice" w:id="1">
    <w:p w14:paraId="1DBF7DBC" w14:textId="77777777" w:rsidR="003B0F4B" w:rsidRDefault="003B0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1D4E" w14:textId="77777777" w:rsidR="00284874" w:rsidRDefault="002848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58F6" w14:textId="77777777" w:rsidR="00284874" w:rsidRDefault="002848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1070" w14:textId="77777777" w:rsidR="00284874" w:rsidRDefault="00284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36A43" w14:textId="77777777" w:rsidR="003B0F4B" w:rsidRDefault="003B0F4B" w:rsidP="001C65C9">
      <w:pPr>
        <w:spacing w:after="0" w:line="240" w:lineRule="auto"/>
      </w:pPr>
      <w:r>
        <w:separator/>
      </w:r>
    </w:p>
  </w:footnote>
  <w:footnote w:type="continuationSeparator" w:id="0">
    <w:p w14:paraId="3F27B0C8" w14:textId="77777777" w:rsidR="003B0F4B" w:rsidRDefault="003B0F4B" w:rsidP="001C65C9">
      <w:pPr>
        <w:spacing w:after="0" w:line="240" w:lineRule="auto"/>
      </w:pPr>
      <w:r>
        <w:continuationSeparator/>
      </w:r>
    </w:p>
  </w:footnote>
  <w:footnote w:type="continuationNotice" w:id="1">
    <w:p w14:paraId="08AE2B68" w14:textId="77777777" w:rsidR="003B0F4B" w:rsidRDefault="003B0F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08A8" w14:textId="77777777" w:rsidR="00284874" w:rsidRDefault="00284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1A3EE646"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r w:rsidR="00284874">
            <w:rPr>
              <w:rFonts w:ascii="Arial" w:hAnsi="Arial" w:cs="Arial"/>
              <w:sz w:val="18"/>
              <w:szCs w:val="18"/>
            </w:rPr>
            <w:t>Negotiated procedure with publication of a contract notice</w:t>
          </w:r>
          <w:r w:rsidRPr="00FD3EE6">
            <w:rPr>
              <w:rFonts w:ascii="Arial" w:hAnsi="Arial" w:cs="Arial"/>
              <w:sz w:val="18"/>
              <w:szCs w:val="18"/>
            </w:rPr>
            <w:t xml:space="preserve">), v. </w:t>
          </w:r>
          <w:r w:rsidR="00720368">
            <w:rPr>
              <w:rFonts w:ascii="Arial" w:hAnsi="Arial" w:cs="Arial"/>
              <w:sz w:val="18"/>
              <w:szCs w:val="18"/>
            </w:rPr>
            <w:t>2</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4"/>
  </w:num>
  <w:num w:numId="5" w16cid:durableId="161146775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us Stankus">
    <w15:presenceInfo w15:providerId="AD" w15:userId="S::Marius.Stankus@ignitis.lt::bf447ed2-ee84-4b59-bea7-8321343b2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53375"/>
    <w:rsid w:val="00061F38"/>
    <w:rsid w:val="00071562"/>
    <w:rsid w:val="000717DE"/>
    <w:rsid w:val="0007336C"/>
    <w:rsid w:val="00074417"/>
    <w:rsid w:val="00076A4D"/>
    <w:rsid w:val="000777A8"/>
    <w:rsid w:val="000805B9"/>
    <w:rsid w:val="000814C7"/>
    <w:rsid w:val="00084596"/>
    <w:rsid w:val="00086204"/>
    <w:rsid w:val="00086F15"/>
    <w:rsid w:val="00092B8A"/>
    <w:rsid w:val="000A0320"/>
    <w:rsid w:val="000A3930"/>
    <w:rsid w:val="000A6641"/>
    <w:rsid w:val="000B0847"/>
    <w:rsid w:val="000B131F"/>
    <w:rsid w:val="000B2155"/>
    <w:rsid w:val="000C023F"/>
    <w:rsid w:val="000C38FC"/>
    <w:rsid w:val="000C499D"/>
    <w:rsid w:val="000C74A3"/>
    <w:rsid w:val="000D1235"/>
    <w:rsid w:val="000D1794"/>
    <w:rsid w:val="000D4FBE"/>
    <w:rsid w:val="000D5CB0"/>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B1D"/>
    <w:rsid w:val="001519A0"/>
    <w:rsid w:val="0015457E"/>
    <w:rsid w:val="001607F7"/>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2017B2"/>
    <w:rsid w:val="00206ED2"/>
    <w:rsid w:val="0020745B"/>
    <w:rsid w:val="002075F4"/>
    <w:rsid w:val="0020799B"/>
    <w:rsid w:val="002109E3"/>
    <w:rsid w:val="00215DEF"/>
    <w:rsid w:val="00217EDD"/>
    <w:rsid w:val="00222CAB"/>
    <w:rsid w:val="0022440E"/>
    <w:rsid w:val="002253A0"/>
    <w:rsid w:val="00233EA1"/>
    <w:rsid w:val="00242132"/>
    <w:rsid w:val="00244FC3"/>
    <w:rsid w:val="002459F5"/>
    <w:rsid w:val="0024706F"/>
    <w:rsid w:val="002503EA"/>
    <w:rsid w:val="002513DF"/>
    <w:rsid w:val="00254087"/>
    <w:rsid w:val="00254EF4"/>
    <w:rsid w:val="00255261"/>
    <w:rsid w:val="002557D1"/>
    <w:rsid w:val="002564FF"/>
    <w:rsid w:val="00262065"/>
    <w:rsid w:val="002653C0"/>
    <w:rsid w:val="0027003B"/>
    <w:rsid w:val="00270F81"/>
    <w:rsid w:val="002729C1"/>
    <w:rsid w:val="002758EA"/>
    <w:rsid w:val="002775AF"/>
    <w:rsid w:val="00284874"/>
    <w:rsid w:val="00286446"/>
    <w:rsid w:val="00290B2F"/>
    <w:rsid w:val="00290C76"/>
    <w:rsid w:val="00295A9F"/>
    <w:rsid w:val="002966EE"/>
    <w:rsid w:val="00297AAA"/>
    <w:rsid w:val="00297FF7"/>
    <w:rsid w:val="002A3341"/>
    <w:rsid w:val="002A6479"/>
    <w:rsid w:val="002A72F3"/>
    <w:rsid w:val="002B1350"/>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5B4B"/>
    <w:rsid w:val="002F37A0"/>
    <w:rsid w:val="002F5B76"/>
    <w:rsid w:val="003005DF"/>
    <w:rsid w:val="00301F7C"/>
    <w:rsid w:val="0030297D"/>
    <w:rsid w:val="00310DFA"/>
    <w:rsid w:val="00311503"/>
    <w:rsid w:val="003148D6"/>
    <w:rsid w:val="00323C20"/>
    <w:rsid w:val="00325787"/>
    <w:rsid w:val="00334940"/>
    <w:rsid w:val="00336B61"/>
    <w:rsid w:val="00336F41"/>
    <w:rsid w:val="00340B0F"/>
    <w:rsid w:val="003447A7"/>
    <w:rsid w:val="00345264"/>
    <w:rsid w:val="00345C12"/>
    <w:rsid w:val="003550D0"/>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0F4B"/>
    <w:rsid w:val="003B215C"/>
    <w:rsid w:val="003B2327"/>
    <w:rsid w:val="003B4CDB"/>
    <w:rsid w:val="003C2048"/>
    <w:rsid w:val="003C7067"/>
    <w:rsid w:val="003D017E"/>
    <w:rsid w:val="003D1655"/>
    <w:rsid w:val="003D2619"/>
    <w:rsid w:val="003E078F"/>
    <w:rsid w:val="003E08BD"/>
    <w:rsid w:val="003E1E0E"/>
    <w:rsid w:val="003E4C4D"/>
    <w:rsid w:val="003E7D55"/>
    <w:rsid w:val="003F2EEE"/>
    <w:rsid w:val="003F5709"/>
    <w:rsid w:val="003F7D75"/>
    <w:rsid w:val="004039BC"/>
    <w:rsid w:val="00407F10"/>
    <w:rsid w:val="00412CF0"/>
    <w:rsid w:val="00421959"/>
    <w:rsid w:val="00423497"/>
    <w:rsid w:val="004237A4"/>
    <w:rsid w:val="0042400E"/>
    <w:rsid w:val="00424D3C"/>
    <w:rsid w:val="00425E22"/>
    <w:rsid w:val="00426661"/>
    <w:rsid w:val="00431CC8"/>
    <w:rsid w:val="00432D4D"/>
    <w:rsid w:val="00441949"/>
    <w:rsid w:val="00441E28"/>
    <w:rsid w:val="00443226"/>
    <w:rsid w:val="004436C6"/>
    <w:rsid w:val="00444AF8"/>
    <w:rsid w:val="00445EC4"/>
    <w:rsid w:val="00450D34"/>
    <w:rsid w:val="004523AA"/>
    <w:rsid w:val="00456146"/>
    <w:rsid w:val="00456203"/>
    <w:rsid w:val="00457FBD"/>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979EA"/>
    <w:rsid w:val="004A0C87"/>
    <w:rsid w:val="004A24CC"/>
    <w:rsid w:val="004A6433"/>
    <w:rsid w:val="004A6890"/>
    <w:rsid w:val="004B258A"/>
    <w:rsid w:val="004B4E63"/>
    <w:rsid w:val="004C08A7"/>
    <w:rsid w:val="004C0F4B"/>
    <w:rsid w:val="004C10E5"/>
    <w:rsid w:val="004C2C33"/>
    <w:rsid w:val="004C4EB4"/>
    <w:rsid w:val="004C739F"/>
    <w:rsid w:val="004D2936"/>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490"/>
    <w:rsid w:val="00584817"/>
    <w:rsid w:val="005850D7"/>
    <w:rsid w:val="005901FA"/>
    <w:rsid w:val="00591CFD"/>
    <w:rsid w:val="00593A4F"/>
    <w:rsid w:val="00594A6F"/>
    <w:rsid w:val="005952B5"/>
    <w:rsid w:val="0059610D"/>
    <w:rsid w:val="00597491"/>
    <w:rsid w:val="005A0123"/>
    <w:rsid w:val="005A247D"/>
    <w:rsid w:val="005A3075"/>
    <w:rsid w:val="005A398B"/>
    <w:rsid w:val="005A3BD1"/>
    <w:rsid w:val="005B0A4E"/>
    <w:rsid w:val="005B18E4"/>
    <w:rsid w:val="005B2DE5"/>
    <w:rsid w:val="005B6DA2"/>
    <w:rsid w:val="005C31E0"/>
    <w:rsid w:val="005C5A1E"/>
    <w:rsid w:val="005C7D41"/>
    <w:rsid w:val="005D055F"/>
    <w:rsid w:val="005D096A"/>
    <w:rsid w:val="005D1C7A"/>
    <w:rsid w:val="005D5F59"/>
    <w:rsid w:val="005D68AD"/>
    <w:rsid w:val="005E0D3E"/>
    <w:rsid w:val="005F24C4"/>
    <w:rsid w:val="005F48C6"/>
    <w:rsid w:val="005F4922"/>
    <w:rsid w:val="005F4BE1"/>
    <w:rsid w:val="00600EF2"/>
    <w:rsid w:val="0060213A"/>
    <w:rsid w:val="006021D1"/>
    <w:rsid w:val="006034B7"/>
    <w:rsid w:val="00603C8B"/>
    <w:rsid w:val="00606524"/>
    <w:rsid w:val="00606C69"/>
    <w:rsid w:val="00615779"/>
    <w:rsid w:val="00616888"/>
    <w:rsid w:val="00617779"/>
    <w:rsid w:val="006275A5"/>
    <w:rsid w:val="006313EB"/>
    <w:rsid w:val="00631894"/>
    <w:rsid w:val="00634DA4"/>
    <w:rsid w:val="0063623E"/>
    <w:rsid w:val="00636BBE"/>
    <w:rsid w:val="00640E4B"/>
    <w:rsid w:val="00642FC0"/>
    <w:rsid w:val="00643A02"/>
    <w:rsid w:val="0064406C"/>
    <w:rsid w:val="00647519"/>
    <w:rsid w:val="00647F0D"/>
    <w:rsid w:val="00652FF8"/>
    <w:rsid w:val="00654ED0"/>
    <w:rsid w:val="00660C6D"/>
    <w:rsid w:val="00661919"/>
    <w:rsid w:val="00661DB2"/>
    <w:rsid w:val="00663858"/>
    <w:rsid w:val="00664B64"/>
    <w:rsid w:val="00667FA6"/>
    <w:rsid w:val="0067010A"/>
    <w:rsid w:val="006706D4"/>
    <w:rsid w:val="00673C16"/>
    <w:rsid w:val="00674AC1"/>
    <w:rsid w:val="00674CBE"/>
    <w:rsid w:val="006753B7"/>
    <w:rsid w:val="006768FD"/>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582B"/>
    <w:rsid w:val="00707D6B"/>
    <w:rsid w:val="00710BFC"/>
    <w:rsid w:val="00710D76"/>
    <w:rsid w:val="00713213"/>
    <w:rsid w:val="0071434F"/>
    <w:rsid w:val="007144E5"/>
    <w:rsid w:val="00716B1C"/>
    <w:rsid w:val="00716C23"/>
    <w:rsid w:val="00720368"/>
    <w:rsid w:val="00731AFB"/>
    <w:rsid w:val="00732A89"/>
    <w:rsid w:val="007339E0"/>
    <w:rsid w:val="00733CD0"/>
    <w:rsid w:val="00737F3E"/>
    <w:rsid w:val="00742CE9"/>
    <w:rsid w:val="00743F15"/>
    <w:rsid w:val="0074632D"/>
    <w:rsid w:val="0074714E"/>
    <w:rsid w:val="0074728E"/>
    <w:rsid w:val="007503FF"/>
    <w:rsid w:val="00750438"/>
    <w:rsid w:val="0075353F"/>
    <w:rsid w:val="007537E9"/>
    <w:rsid w:val="00754930"/>
    <w:rsid w:val="00755CE7"/>
    <w:rsid w:val="00756F36"/>
    <w:rsid w:val="0076050E"/>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6DCE"/>
    <w:rsid w:val="007E2135"/>
    <w:rsid w:val="007F0BEB"/>
    <w:rsid w:val="007F5ADF"/>
    <w:rsid w:val="007F7334"/>
    <w:rsid w:val="007F7451"/>
    <w:rsid w:val="00801B07"/>
    <w:rsid w:val="0081328C"/>
    <w:rsid w:val="00814EDB"/>
    <w:rsid w:val="0081695E"/>
    <w:rsid w:val="00821AC6"/>
    <w:rsid w:val="008220BF"/>
    <w:rsid w:val="00825CAF"/>
    <w:rsid w:val="008267E4"/>
    <w:rsid w:val="00826B88"/>
    <w:rsid w:val="0082717F"/>
    <w:rsid w:val="00827873"/>
    <w:rsid w:val="0083194C"/>
    <w:rsid w:val="00840E83"/>
    <w:rsid w:val="00842D89"/>
    <w:rsid w:val="00846070"/>
    <w:rsid w:val="00847554"/>
    <w:rsid w:val="00847839"/>
    <w:rsid w:val="008544BF"/>
    <w:rsid w:val="00854C6E"/>
    <w:rsid w:val="00855967"/>
    <w:rsid w:val="00856FDD"/>
    <w:rsid w:val="00862747"/>
    <w:rsid w:val="008659E2"/>
    <w:rsid w:val="00870EA1"/>
    <w:rsid w:val="008717C1"/>
    <w:rsid w:val="00873DBD"/>
    <w:rsid w:val="008763EB"/>
    <w:rsid w:val="008768AB"/>
    <w:rsid w:val="0088015F"/>
    <w:rsid w:val="00886D4F"/>
    <w:rsid w:val="00891971"/>
    <w:rsid w:val="00892BCC"/>
    <w:rsid w:val="00892EA7"/>
    <w:rsid w:val="00893241"/>
    <w:rsid w:val="00893CA2"/>
    <w:rsid w:val="00896134"/>
    <w:rsid w:val="008A1F08"/>
    <w:rsid w:val="008A1F3B"/>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7528"/>
    <w:rsid w:val="00960EFA"/>
    <w:rsid w:val="009625B5"/>
    <w:rsid w:val="00963232"/>
    <w:rsid w:val="00963563"/>
    <w:rsid w:val="00964980"/>
    <w:rsid w:val="00975268"/>
    <w:rsid w:val="00980029"/>
    <w:rsid w:val="00982B52"/>
    <w:rsid w:val="00983114"/>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9F5EBE"/>
    <w:rsid w:val="00A034DB"/>
    <w:rsid w:val="00A064FF"/>
    <w:rsid w:val="00A07CA8"/>
    <w:rsid w:val="00A16093"/>
    <w:rsid w:val="00A1720C"/>
    <w:rsid w:val="00A232A0"/>
    <w:rsid w:val="00A27D31"/>
    <w:rsid w:val="00A31136"/>
    <w:rsid w:val="00A332C4"/>
    <w:rsid w:val="00A366B0"/>
    <w:rsid w:val="00A36F89"/>
    <w:rsid w:val="00A37738"/>
    <w:rsid w:val="00A37D45"/>
    <w:rsid w:val="00A4128C"/>
    <w:rsid w:val="00A45F8A"/>
    <w:rsid w:val="00A47760"/>
    <w:rsid w:val="00A538E4"/>
    <w:rsid w:val="00A54E46"/>
    <w:rsid w:val="00A55032"/>
    <w:rsid w:val="00A55370"/>
    <w:rsid w:val="00A5594C"/>
    <w:rsid w:val="00A6204E"/>
    <w:rsid w:val="00A6244E"/>
    <w:rsid w:val="00A62AFC"/>
    <w:rsid w:val="00A64F66"/>
    <w:rsid w:val="00A65CB9"/>
    <w:rsid w:val="00A6661D"/>
    <w:rsid w:val="00A66E67"/>
    <w:rsid w:val="00A74631"/>
    <w:rsid w:val="00A75820"/>
    <w:rsid w:val="00A80152"/>
    <w:rsid w:val="00A8387F"/>
    <w:rsid w:val="00A84F76"/>
    <w:rsid w:val="00A86EC3"/>
    <w:rsid w:val="00A91590"/>
    <w:rsid w:val="00A92BE7"/>
    <w:rsid w:val="00A95B20"/>
    <w:rsid w:val="00A9730B"/>
    <w:rsid w:val="00A97A2D"/>
    <w:rsid w:val="00AA346B"/>
    <w:rsid w:val="00AA725D"/>
    <w:rsid w:val="00AA784E"/>
    <w:rsid w:val="00AB14B2"/>
    <w:rsid w:val="00AB2315"/>
    <w:rsid w:val="00AB666D"/>
    <w:rsid w:val="00AC0C16"/>
    <w:rsid w:val="00AC1638"/>
    <w:rsid w:val="00AC4444"/>
    <w:rsid w:val="00AC4818"/>
    <w:rsid w:val="00AD3825"/>
    <w:rsid w:val="00AD5F10"/>
    <w:rsid w:val="00AD6AA7"/>
    <w:rsid w:val="00AD6EAB"/>
    <w:rsid w:val="00AE3C26"/>
    <w:rsid w:val="00AE6453"/>
    <w:rsid w:val="00AF2FB1"/>
    <w:rsid w:val="00AF3F09"/>
    <w:rsid w:val="00AF416A"/>
    <w:rsid w:val="00B00091"/>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6F0D"/>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EE1"/>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4A75"/>
    <w:rsid w:val="00BD5338"/>
    <w:rsid w:val="00BD5526"/>
    <w:rsid w:val="00BD6C2A"/>
    <w:rsid w:val="00BD782B"/>
    <w:rsid w:val="00BD7955"/>
    <w:rsid w:val="00BE0D27"/>
    <w:rsid w:val="00BF0794"/>
    <w:rsid w:val="00BF4D47"/>
    <w:rsid w:val="00BF52B6"/>
    <w:rsid w:val="00BF6DBD"/>
    <w:rsid w:val="00C01EC7"/>
    <w:rsid w:val="00C029AD"/>
    <w:rsid w:val="00C02D42"/>
    <w:rsid w:val="00C11E41"/>
    <w:rsid w:val="00C169B8"/>
    <w:rsid w:val="00C218E5"/>
    <w:rsid w:val="00C23981"/>
    <w:rsid w:val="00C239C1"/>
    <w:rsid w:val="00C23C3D"/>
    <w:rsid w:val="00C26FDC"/>
    <w:rsid w:val="00C31C0B"/>
    <w:rsid w:val="00C35153"/>
    <w:rsid w:val="00C36409"/>
    <w:rsid w:val="00C36A3F"/>
    <w:rsid w:val="00C42256"/>
    <w:rsid w:val="00C422DF"/>
    <w:rsid w:val="00C425A8"/>
    <w:rsid w:val="00C45EA8"/>
    <w:rsid w:val="00C45FE7"/>
    <w:rsid w:val="00C4653C"/>
    <w:rsid w:val="00C468F7"/>
    <w:rsid w:val="00C47784"/>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053"/>
    <w:rsid w:val="00D16AFA"/>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41D"/>
    <w:rsid w:val="00D7052B"/>
    <w:rsid w:val="00D715E1"/>
    <w:rsid w:val="00D83D6D"/>
    <w:rsid w:val="00D840B6"/>
    <w:rsid w:val="00D87E3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03317"/>
    <w:rsid w:val="00E05A50"/>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50E"/>
    <w:rsid w:val="00F16A1C"/>
    <w:rsid w:val="00F17046"/>
    <w:rsid w:val="00F225F4"/>
    <w:rsid w:val="00F231ED"/>
    <w:rsid w:val="00F24815"/>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1E0D"/>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792"/>
    <w:rsid w:val="00F94850"/>
    <w:rsid w:val="00F9706A"/>
    <w:rsid w:val="00FA0808"/>
    <w:rsid w:val="00FA09A6"/>
    <w:rsid w:val="00FA1682"/>
    <w:rsid w:val="00FA7313"/>
    <w:rsid w:val="00FB0278"/>
    <w:rsid w:val="00FB03E6"/>
    <w:rsid w:val="00FB1486"/>
    <w:rsid w:val="00FB3B9F"/>
    <w:rsid w:val="00FB5861"/>
    <w:rsid w:val="00FB5D59"/>
    <w:rsid w:val="00FB6DAD"/>
    <w:rsid w:val="00FC1143"/>
    <w:rsid w:val="00FC1355"/>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 w:type="paragraph" w:styleId="Revision">
    <w:name w:val="Revision"/>
    <w:hidden/>
    <w:uiPriority w:val="99"/>
    <w:semiHidden/>
    <w:rsid w:val="00A36F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3D1529" w:rsidP="003D1529">
          <w:pPr>
            <w:pStyle w:val="556561D687364CDC9CF1FFFF7771063011"/>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3D1529" w:rsidP="003D1529">
          <w:pPr>
            <w:pStyle w:val="614CBCA8BD7449A4931D23D0F121680E11"/>
          </w:pPr>
          <w:r w:rsidRPr="181D91C9">
            <w:rPr>
              <w:rStyle w:val="PlaceholderText"/>
              <w:rFonts w:ascii="Arial" w:hAnsi="Arial" w:cs="Arial"/>
              <w:sz w:val="20"/>
              <w:szCs w:val="20"/>
            </w:rPr>
            <w:t>_________________________</w:t>
          </w:r>
        </w:p>
      </w:docPartBody>
    </w:docPart>
    <w:docPart>
      <w:docPartPr>
        <w:name w:val="C6D8347810014029BD9D6C7F63AACB87"/>
        <w:category>
          <w:name w:val="General"/>
          <w:gallery w:val="placeholder"/>
        </w:category>
        <w:types>
          <w:type w:val="bbPlcHdr"/>
        </w:types>
        <w:behaviors>
          <w:behavior w:val="content"/>
        </w:behaviors>
        <w:guid w:val="{8B24CE3E-1D45-4C55-8A66-6D75751ABD6F}"/>
      </w:docPartPr>
      <w:docPartBody>
        <w:p w:rsidR="00FF097A" w:rsidRDefault="003D1529" w:rsidP="003D1529">
          <w:pPr>
            <w:pStyle w:val="C6D8347810014029BD9D6C7F63AACB8711"/>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3D1529" w:rsidP="003D1529">
          <w:pPr>
            <w:pStyle w:val="03F1143FC30C49AE97A33B15DE4A92B11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3D1529" w:rsidP="003D1529">
          <w:pPr>
            <w:pStyle w:val="45B4F6B536AA428C8A4CFA13A528E9F011"/>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3D1529" w:rsidP="003D1529">
          <w:pPr>
            <w:pStyle w:val="9FB2AC9F91EA4B4EB9B7F679EA94631411"/>
          </w:pPr>
          <w:r w:rsidRPr="006E63EC">
            <w:rPr>
              <w:rStyle w:val="PlaceholderText"/>
              <w:rFonts w:ascii="Arial" w:hAnsi="Arial" w:cs="Arial"/>
              <w:color w:val="FF0000"/>
              <w:sz w:val="20"/>
              <w:szCs w:val="20"/>
            </w:rPr>
            <w:t>[Pasirinkite]</w:t>
          </w:r>
        </w:p>
      </w:docPartBody>
    </w:docPart>
    <w:docPart>
      <w:docPartPr>
        <w:name w:val="ADC9CD6DAB1147F2AC9195530747686D"/>
        <w:category>
          <w:name w:val="General"/>
          <w:gallery w:val="placeholder"/>
        </w:category>
        <w:types>
          <w:type w:val="bbPlcHdr"/>
        </w:types>
        <w:behaviors>
          <w:behavior w:val="content"/>
        </w:behaviors>
        <w:guid w:val="{DB6D4ADA-680C-4EA1-89CB-48D20C2796A6}"/>
      </w:docPartPr>
      <w:docPartBody>
        <w:p w:rsidR="003D1529" w:rsidRDefault="003D1529" w:rsidP="003D1529">
          <w:pPr>
            <w:pStyle w:val="ADC9CD6DAB1147F2AC9195530747686D11"/>
          </w:pPr>
          <w:r w:rsidRPr="00182A2E">
            <w:rPr>
              <w:rFonts w:ascii="Arial" w:hAnsi="Arial" w:cs="Arial"/>
              <w:i/>
              <w:iCs/>
              <w:color w:val="FF0000"/>
              <w:sz w:val="20"/>
              <w:szCs w:val="20"/>
            </w:rPr>
            <w:t>(įrašyti punktus)</w:t>
          </w:r>
        </w:p>
      </w:docPartBody>
    </w:docPart>
    <w:docPart>
      <w:docPartPr>
        <w:name w:val="FDB35EE462F24ED7848694F2F299C777"/>
        <w:category>
          <w:name w:val="General"/>
          <w:gallery w:val="placeholder"/>
        </w:category>
        <w:types>
          <w:type w:val="bbPlcHdr"/>
        </w:types>
        <w:behaviors>
          <w:behavior w:val="content"/>
        </w:behaviors>
        <w:guid w:val="{95DEB266-9039-45B4-B6EF-4918347DE39E}"/>
      </w:docPartPr>
      <w:docPartBody>
        <w:p w:rsidR="003D1529" w:rsidRDefault="003D1529" w:rsidP="003D1529">
          <w:pPr>
            <w:pStyle w:val="FDB35EE462F24ED7848694F2F299C77711"/>
          </w:pPr>
          <w:r w:rsidRPr="00182A2E">
            <w:rPr>
              <w:rFonts w:ascii="Arial" w:hAnsi="Arial" w:cs="Arial"/>
              <w:i/>
              <w:iCs/>
              <w:color w:val="FF0000"/>
              <w:sz w:val="20"/>
              <w:szCs w:val="20"/>
            </w:rPr>
            <w:t>(įrašyti punktus)</w:t>
          </w:r>
        </w:p>
      </w:docPartBody>
    </w:docPart>
    <w:docPart>
      <w:docPartPr>
        <w:name w:val="7AA81755B8A247AD8C8D5515C092E040"/>
        <w:category>
          <w:name w:val="General"/>
          <w:gallery w:val="placeholder"/>
        </w:category>
        <w:types>
          <w:type w:val="bbPlcHdr"/>
        </w:types>
        <w:behaviors>
          <w:behavior w:val="content"/>
        </w:behaviors>
        <w:guid w:val="{BB41D21C-858D-424D-A7C7-B20CBB0F1693}"/>
      </w:docPartPr>
      <w:docPartBody>
        <w:p w:rsidR="003D1529" w:rsidRDefault="003D1529" w:rsidP="003D1529">
          <w:pPr>
            <w:pStyle w:val="7AA81755B8A247AD8C8D5515C092E04011"/>
          </w:pPr>
          <w:r w:rsidRPr="00182A2E">
            <w:rPr>
              <w:rFonts w:ascii="Arial" w:hAnsi="Arial" w:cs="Arial"/>
              <w:i/>
              <w:iCs/>
              <w:color w:val="FF0000"/>
              <w:sz w:val="20"/>
              <w:szCs w:val="20"/>
            </w:rPr>
            <w:t>(įrašyti punktus)</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3D1529" w:rsidP="003D1529">
          <w:pPr>
            <w:pStyle w:val="119A8D85B0614ACC9D7E076A89EFB73711"/>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3D1529" w:rsidP="003D1529">
          <w:pPr>
            <w:pStyle w:val="C177E0B3B274414C909C3DEF65B8EB621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49AE5C1110CF494EB7813B46B59CB0EF"/>
        <w:category>
          <w:name w:val="General"/>
          <w:gallery w:val="placeholder"/>
        </w:category>
        <w:types>
          <w:type w:val="bbPlcHdr"/>
        </w:types>
        <w:behaviors>
          <w:behavior w:val="content"/>
        </w:behaviors>
        <w:guid w:val="{4FF800AD-F0FB-4FFE-99CD-652F6FD3719E}"/>
      </w:docPartPr>
      <w:docPartBody>
        <w:p w:rsidR="007D0D8E" w:rsidRDefault="003D1529" w:rsidP="003D1529">
          <w:pPr>
            <w:pStyle w:val="49AE5C1110CF494EB7813B46B59CB0EF9"/>
          </w:pPr>
          <w:r w:rsidRPr="00685991">
            <w:rPr>
              <w:rFonts w:ascii="Arial" w:hAnsi="Arial" w:cs="Arial"/>
              <w:bCs/>
              <w:color w:val="FF0000"/>
              <w:sz w:val="20"/>
              <w:szCs w:val="20"/>
            </w:rPr>
            <w:t>[Pasirinkite]</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3D1529" w:rsidP="003D1529">
          <w:pPr>
            <w:pStyle w:val="C50B21A45A2B4C92A9552A6305DD8BAA8"/>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3D1529" w:rsidP="003D1529">
          <w:pPr>
            <w:pStyle w:val="6B42412E45824146A00D3F40D4DE79605"/>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3D1529" w:rsidP="003D1529">
          <w:pPr>
            <w:pStyle w:val="73D1F0D2C0FB486681EFE9E631322B314"/>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3D1529" w:rsidP="003D1529">
          <w:pPr>
            <w:pStyle w:val="B38204DFE52A4B878C7D5734631480BE3"/>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3D1529" w:rsidP="003D1529">
          <w:pPr>
            <w:pStyle w:val="4E3D77CA78964FF7BBAD56EC3E5E2CFC1"/>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3D1529" w:rsidP="003D1529">
          <w:pPr>
            <w:pStyle w:val="7360B5BFC81C4B0DA261F981B80848C2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746FA"/>
    <w:rsid w:val="000805B9"/>
    <w:rsid w:val="00171510"/>
    <w:rsid w:val="002557D1"/>
    <w:rsid w:val="002A3AB1"/>
    <w:rsid w:val="002E775A"/>
    <w:rsid w:val="00340B0F"/>
    <w:rsid w:val="00390AFA"/>
    <w:rsid w:val="003D1529"/>
    <w:rsid w:val="00414B95"/>
    <w:rsid w:val="004237A4"/>
    <w:rsid w:val="00436F73"/>
    <w:rsid w:val="004642BB"/>
    <w:rsid w:val="004A6334"/>
    <w:rsid w:val="00593286"/>
    <w:rsid w:val="00597491"/>
    <w:rsid w:val="005B1A45"/>
    <w:rsid w:val="005E73B8"/>
    <w:rsid w:val="005F4BE1"/>
    <w:rsid w:val="00635922"/>
    <w:rsid w:val="007D0D8E"/>
    <w:rsid w:val="008A3091"/>
    <w:rsid w:val="008C260F"/>
    <w:rsid w:val="008F7BBD"/>
    <w:rsid w:val="00930B0E"/>
    <w:rsid w:val="00963563"/>
    <w:rsid w:val="009E3785"/>
    <w:rsid w:val="00A45F8A"/>
    <w:rsid w:val="00A96924"/>
    <w:rsid w:val="00B05B07"/>
    <w:rsid w:val="00B91EE1"/>
    <w:rsid w:val="00B9659F"/>
    <w:rsid w:val="00BB35C7"/>
    <w:rsid w:val="00BE4A44"/>
    <w:rsid w:val="00C27C96"/>
    <w:rsid w:val="00C30EF4"/>
    <w:rsid w:val="00CD004A"/>
    <w:rsid w:val="00E03317"/>
    <w:rsid w:val="00E05A50"/>
    <w:rsid w:val="00EF38C0"/>
    <w:rsid w:val="00F078CB"/>
    <w:rsid w:val="00F2386C"/>
    <w:rsid w:val="00F24815"/>
    <w:rsid w:val="00F63C1D"/>
    <w:rsid w:val="00F94792"/>
    <w:rsid w:val="00FD2410"/>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1529"/>
    <w:rPr>
      <w:color w:val="808080"/>
    </w:rPr>
  </w:style>
  <w:style w:type="paragraph" w:customStyle="1" w:styleId="119A8D85B0614ACC9D7E076A89EFB73711">
    <w:name w:val="119A8D85B0614ACC9D7E076A89EFB73711"/>
    <w:rsid w:val="003D1529"/>
    <w:rPr>
      <w:rFonts w:eastAsiaTheme="minorHAnsi"/>
      <w:lang w:eastAsia="en-US"/>
    </w:rPr>
  </w:style>
  <w:style w:type="paragraph" w:customStyle="1" w:styleId="556561D687364CDC9CF1FFFF7771063011">
    <w:name w:val="556561D687364CDC9CF1FFFF7771063011"/>
    <w:rsid w:val="003D1529"/>
    <w:rPr>
      <w:rFonts w:eastAsiaTheme="minorHAnsi"/>
      <w:lang w:eastAsia="en-US"/>
    </w:rPr>
  </w:style>
  <w:style w:type="paragraph" w:customStyle="1" w:styleId="C177E0B3B274414C909C3DEF65B8EB6210">
    <w:name w:val="C177E0B3B274414C909C3DEF65B8EB6210"/>
    <w:rsid w:val="003D1529"/>
    <w:rPr>
      <w:rFonts w:eastAsiaTheme="minorHAnsi"/>
      <w:lang w:eastAsia="en-US"/>
    </w:rPr>
  </w:style>
  <w:style w:type="paragraph" w:customStyle="1" w:styleId="49AE5C1110CF494EB7813B46B59CB0EF9">
    <w:name w:val="49AE5C1110CF494EB7813B46B59CB0EF9"/>
    <w:rsid w:val="003D1529"/>
    <w:rPr>
      <w:rFonts w:eastAsiaTheme="minorHAnsi"/>
      <w:lang w:eastAsia="en-US"/>
    </w:rPr>
  </w:style>
  <w:style w:type="paragraph" w:customStyle="1" w:styleId="03F1143FC30C49AE97A33B15DE4A92B111">
    <w:name w:val="03F1143FC30C49AE97A33B15DE4A92B111"/>
    <w:rsid w:val="003D1529"/>
    <w:rPr>
      <w:rFonts w:eastAsiaTheme="minorHAnsi"/>
      <w:lang w:eastAsia="en-US"/>
    </w:rPr>
  </w:style>
  <w:style w:type="paragraph" w:customStyle="1" w:styleId="C50B21A45A2B4C92A9552A6305DD8BAA8">
    <w:name w:val="C50B21A45A2B4C92A9552A6305DD8BAA8"/>
    <w:rsid w:val="003D1529"/>
    <w:rPr>
      <w:rFonts w:eastAsiaTheme="minorHAnsi"/>
      <w:lang w:eastAsia="en-US"/>
    </w:rPr>
  </w:style>
  <w:style w:type="paragraph" w:customStyle="1" w:styleId="614CBCA8BD7449A4931D23D0F121680E11">
    <w:name w:val="614CBCA8BD7449A4931D23D0F121680E11"/>
    <w:rsid w:val="003D1529"/>
    <w:rPr>
      <w:rFonts w:eastAsiaTheme="minorHAnsi"/>
      <w:lang w:eastAsia="en-US"/>
    </w:rPr>
  </w:style>
  <w:style w:type="paragraph" w:customStyle="1" w:styleId="C6D8347810014029BD9D6C7F63AACB8711">
    <w:name w:val="C6D8347810014029BD9D6C7F63AACB8711"/>
    <w:rsid w:val="003D1529"/>
    <w:rPr>
      <w:rFonts w:eastAsiaTheme="minorHAnsi"/>
      <w:lang w:eastAsia="en-US"/>
    </w:rPr>
  </w:style>
  <w:style w:type="paragraph" w:customStyle="1" w:styleId="6B42412E45824146A00D3F40D4DE79605">
    <w:name w:val="6B42412E45824146A00D3F40D4DE79605"/>
    <w:rsid w:val="003D1529"/>
    <w:rPr>
      <w:rFonts w:eastAsiaTheme="minorHAnsi"/>
      <w:lang w:eastAsia="en-US"/>
    </w:rPr>
  </w:style>
  <w:style w:type="paragraph" w:customStyle="1" w:styleId="73D1F0D2C0FB486681EFE9E631322B314">
    <w:name w:val="73D1F0D2C0FB486681EFE9E631322B314"/>
    <w:rsid w:val="003D1529"/>
    <w:rPr>
      <w:rFonts w:eastAsiaTheme="minorHAnsi"/>
      <w:lang w:eastAsia="en-US"/>
    </w:rPr>
  </w:style>
  <w:style w:type="paragraph" w:customStyle="1" w:styleId="B38204DFE52A4B878C7D5734631480BE3">
    <w:name w:val="B38204DFE52A4B878C7D5734631480BE3"/>
    <w:rsid w:val="003D1529"/>
    <w:rPr>
      <w:rFonts w:eastAsiaTheme="minorHAnsi"/>
      <w:lang w:eastAsia="en-US"/>
    </w:rPr>
  </w:style>
  <w:style w:type="paragraph" w:customStyle="1" w:styleId="ADC9CD6DAB1147F2AC9195530747686D11">
    <w:name w:val="ADC9CD6DAB1147F2AC9195530747686D11"/>
    <w:rsid w:val="003D1529"/>
    <w:pPr>
      <w:ind w:left="720"/>
      <w:contextualSpacing/>
    </w:pPr>
    <w:rPr>
      <w:rFonts w:eastAsiaTheme="minorHAnsi"/>
      <w:lang w:eastAsia="en-US"/>
    </w:rPr>
  </w:style>
  <w:style w:type="paragraph" w:customStyle="1" w:styleId="FDB35EE462F24ED7848694F2F299C77711">
    <w:name w:val="FDB35EE462F24ED7848694F2F299C77711"/>
    <w:rsid w:val="003D1529"/>
    <w:pPr>
      <w:ind w:left="720"/>
      <w:contextualSpacing/>
    </w:pPr>
    <w:rPr>
      <w:rFonts w:eastAsiaTheme="minorHAnsi"/>
      <w:lang w:eastAsia="en-US"/>
    </w:rPr>
  </w:style>
  <w:style w:type="paragraph" w:customStyle="1" w:styleId="7AA81755B8A247AD8C8D5515C092E04011">
    <w:name w:val="7AA81755B8A247AD8C8D5515C092E04011"/>
    <w:rsid w:val="003D1529"/>
    <w:pPr>
      <w:ind w:left="720"/>
      <w:contextualSpacing/>
    </w:pPr>
    <w:rPr>
      <w:rFonts w:eastAsiaTheme="minorHAnsi"/>
      <w:lang w:eastAsia="en-US"/>
    </w:rPr>
  </w:style>
  <w:style w:type="paragraph" w:customStyle="1" w:styleId="45B4F6B536AA428C8A4CFA13A528E9F011">
    <w:name w:val="45B4F6B536AA428C8A4CFA13A528E9F011"/>
    <w:rsid w:val="003D1529"/>
    <w:rPr>
      <w:rFonts w:eastAsiaTheme="minorHAnsi"/>
      <w:lang w:eastAsia="en-US"/>
    </w:rPr>
  </w:style>
  <w:style w:type="paragraph" w:customStyle="1" w:styleId="4E3D77CA78964FF7BBAD56EC3E5E2CFC1">
    <w:name w:val="4E3D77CA78964FF7BBAD56EC3E5E2CFC1"/>
    <w:rsid w:val="003D1529"/>
    <w:pPr>
      <w:ind w:left="720"/>
      <w:contextualSpacing/>
    </w:pPr>
    <w:rPr>
      <w:rFonts w:eastAsiaTheme="minorHAnsi"/>
      <w:lang w:eastAsia="en-US"/>
    </w:rPr>
  </w:style>
  <w:style w:type="paragraph" w:customStyle="1" w:styleId="7360B5BFC81C4B0DA261F981B80848C21">
    <w:name w:val="7360B5BFC81C4B0DA261F981B80848C21"/>
    <w:rsid w:val="003D1529"/>
    <w:rPr>
      <w:rFonts w:eastAsiaTheme="minorHAnsi"/>
      <w:lang w:eastAsia="en-US"/>
    </w:rPr>
  </w:style>
  <w:style w:type="paragraph" w:customStyle="1" w:styleId="9FB2AC9F91EA4B4EB9B7F679EA94631411">
    <w:name w:val="9FB2AC9F91EA4B4EB9B7F679EA94631411"/>
    <w:rsid w:val="003D1529"/>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4784BA-6D74-42FB-9EF2-C50A7CBF2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dcmitype/"/>
    <ds:schemaRef ds:uri="http://purl.org/dc/terms/"/>
    <ds:schemaRef ds:uri="http://schemas.microsoft.com/office/2006/documentManagement/types"/>
    <ds:schemaRef ds:uri="http://schemas.microsoft.com/office/infopath/2007/PartnerControls"/>
    <ds:schemaRef ds:uri="85113f9b-7792-4c7d-945d-fa494ca64e04"/>
    <ds:schemaRef ds:uri="http://www.w3.org/XML/1998/namespace"/>
    <ds:schemaRef ds:uri="http://schemas.openxmlformats.org/package/2006/metadata/core-properties"/>
    <ds:schemaRef ds:uri="3db48862-3d5a-4b5b-a8ee-b1270852f994"/>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1118</TotalTime>
  <Pages>3</Pages>
  <Words>3324</Words>
  <Characters>1895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960</cp:revision>
  <dcterms:created xsi:type="dcterms:W3CDTF">2024-10-17T11:41:00Z</dcterms:created>
  <dcterms:modified xsi:type="dcterms:W3CDTF">2026-04-20T10:48:00Z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MediaServiceImageTags">
    <vt:lpwstr/>
  </property>
</Properties>
</file>